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E7ED8" w14:textId="77777777" w:rsidR="00856F23" w:rsidRDefault="00856F23">
      <w:pPr>
        <w:spacing w:after="0"/>
        <w:rPr>
          <w:rFonts w:ascii="Arial" w:eastAsiaTheme="minorEastAsia" w:hAnsi="Arial" w:cs="Arial"/>
          <w:b/>
          <w:sz w:val="24"/>
          <w:szCs w:val="24"/>
          <w:lang w:eastAsia="zh-CN"/>
        </w:rPr>
      </w:pPr>
    </w:p>
    <w:p w14:paraId="230454EA" w14:textId="77777777" w:rsidR="00856F23" w:rsidRDefault="00856F23">
      <w:pPr>
        <w:spacing w:after="0"/>
        <w:rPr>
          <w:rFonts w:ascii="Arial" w:eastAsiaTheme="minorEastAsia" w:hAnsi="Arial" w:cs="Arial"/>
          <w:b/>
          <w:sz w:val="24"/>
          <w:szCs w:val="24"/>
          <w:lang w:eastAsia="zh-CN"/>
        </w:rPr>
      </w:pPr>
    </w:p>
    <w:p w14:paraId="351A15E8" w14:textId="4DB62720" w:rsidR="00B37845" w:rsidRDefault="00994DC0">
      <w:pPr>
        <w:spacing w:after="0"/>
        <w:rPr>
          <w:rFonts w:ascii="Arial" w:eastAsia="Times New Roman" w:hAnsi="Arial" w:cs="Arial"/>
          <w:color w:val="000000"/>
          <w:sz w:val="16"/>
          <w:szCs w:val="16"/>
          <w:lang w:val="en-US" w:eastAsia="zh-CN"/>
        </w:rPr>
      </w:pPr>
      <w:r>
        <w:rPr>
          <w:rFonts w:ascii="Arial" w:eastAsiaTheme="minorEastAsia" w:hAnsi="Arial" w:cs="Arial"/>
          <w:b/>
          <w:sz w:val="24"/>
          <w:szCs w:val="24"/>
          <w:lang w:eastAsia="zh-CN"/>
        </w:rPr>
        <w:t>3GPP TSG-RAN WG4 Meeting # 11</w:t>
      </w:r>
      <w:r w:rsidR="00727F2F">
        <w:rPr>
          <w:rFonts w:ascii="Arial" w:eastAsiaTheme="minorEastAsia" w:hAnsi="Arial" w:cs="Arial"/>
          <w:b/>
          <w:sz w:val="24"/>
          <w:szCs w:val="24"/>
          <w:lang w:eastAsia="zh-CN"/>
        </w:rPr>
        <w:t>2bis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062902" w:rsidRPr="00062902">
        <w:rPr>
          <w:rFonts w:ascii="Arial" w:eastAsiaTheme="minorEastAsia" w:hAnsi="Arial" w:cs="Arial"/>
          <w:b/>
          <w:sz w:val="24"/>
          <w:szCs w:val="24"/>
          <w:lang w:eastAsia="zh-CN"/>
        </w:rPr>
        <w:t>R4-2416883</w:t>
      </w:r>
    </w:p>
    <w:p w14:paraId="5DD5C362" w14:textId="77777777" w:rsidR="00BC131A" w:rsidRPr="003E7DB2" w:rsidRDefault="00BC131A" w:rsidP="00C82213">
      <w:pPr>
        <w:pStyle w:val="af5"/>
        <w:tabs>
          <w:tab w:val="right" w:pos="9781"/>
          <w:tab w:val="right" w:pos="13323"/>
        </w:tabs>
        <w:spacing w:after="120"/>
        <w:outlineLvl w:val="0"/>
        <w:rPr>
          <w:sz w:val="22"/>
          <w:szCs w:val="22"/>
          <w:lang w:eastAsia="zh-CN"/>
        </w:rPr>
      </w:pPr>
      <w:proofErr w:type="spellStart"/>
      <w:r>
        <w:rPr>
          <w:sz w:val="22"/>
          <w:szCs w:val="22"/>
          <w:lang w:eastAsia="zh-CN"/>
        </w:rPr>
        <w:t>HeFei</w:t>
      </w:r>
      <w:proofErr w:type="spellEnd"/>
      <w:r w:rsidRPr="00B7012B">
        <w:rPr>
          <w:sz w:val="22"/>
          <w:szCs w:val="22"/>
          <w:lang w:eastAsia="zh-CN"/>
        </w:rPr>
        <w:fldChar w:fldCharType="begin"/>
      </w:r>
      <w:r w:rsidRPr="00B7012B">
        <w:rPr>
          <w:sz w:val="22"/>
          <w:szCs w:val="22"/>
          <w:lang w:eastAsia="zh-CN"/>
        </w:rPr>
        <w:instrText xml:space="preserve"> HYPERLINK "https://www.3gpp.org/Specification-Groups/" \t "_blank" </w:instrText>
      </w:r>
      <w:r w:rsidRPr="00B7012B">
        <w:rPr>
          <w:sz w:val="22"/>
          <w:szCs w:val="22"/>
          <w:lang w:eastAsia="zh-CN"/>
        </w:rPr>
        <w:fldChar w:fldCharType="separate"/>
      </w:r>
      <w:hyperlink r:id="rId10" w:tgtFrame="_blank" w:history="1"/>
      <w:r w:rsidRPr="00B7012B">
        <w:rPr>
          <w:sz w:val="22"/>
          <w:szCs w:val="22"/>
          <w:lang w:eastAsia="zh-CN"/>
        </w:rPr>
        <w:t xml:space="preserve">, </w:t>
      </w:r>
      <w:r w:rsidRPr="00B7012B">
        <w:rPr>
          <w:sz w:val="22"/>
          <w:szCs w:val="22"/>
          <w:lang w:eastAsia="zh-CN"/>
        </w:rPr>
        <w:fldChar w:fldCharType="end"/>
      </w:r>
      <w:r>
        <w:rPr>
          <w:sz w:val="22"/>
          <w:szCs w:val="22"/>
          <w:lang w:eastAsia="zh-CN"/>
        </w:rPr>
        <w:t xml:space="preserve">China, 14 Oct. </w:t>
      </w:r>
      <w:r w:rsidRPr="003E7DB2">
        <w:rPr>
          <w:sz w:val="22"/>
          <w:szCs w:val="22"/>
          <w:lang w:eastAsia="zh-CN"/>
        </w:rPr>
        <w:t>–</w:t>
      </w:r>
      <w:r w:rsidRPr="003E7DB2">
        <w:rPr>
          <w:rFonts w:hint="eastAsia"/>
          <w:sz w:val="22"/>
          <w:szCs w:val="22"/>
          <w:lang w:eastAsia="zh-CN"/>
        </w:rPr>
        <w:t xml:space="preserve"> </w:t>
      </w:r>
      <w:r>
        <w:rPr>
          <w:sz w:val="22"/>
          <w:szCs w:val="22"/>
          <w:lang w:eastAsia="zh-CN"/>
        </w:rPr>
        <w:t>18 Oct.</w:t>
      </w:r>
      <w:r w:rsidRPr="003E7DB2">
        <w:rPr>
          <w:sz w:val="22"/>
          <w:szCs w:val="22"/>
          <w:lang w:eastAsia="zh-CN"/>
        </w:rPr>
        <w:t>, 202</w:t>
      </w:r>
      <w:r>
        <w:rPr>
          <w:sz w:val="22"/>
          <w:szCs w:val="22"/>
          <w:lang w:eastAsia="zh-CN"/>
        </w:rPr>
        <w:t>4</w:t>
      </w:r>
    </w:p>
    <w:p w14:paraId="351A15EA" w14:textId="1E1E0B7E" w:rsidR="00B37845" w:rsidRDefault="00994D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D4965">
        <w:rPr>
          <w:rFonts w:ascii="Arial" w:eastAsiaTheme="minorEastAsia" w:hAnsi="Arial" w:cs="Arial"/>
          <w:color w:val="000000"/>
          <w:sz w:val="22"/>
          <w:lang w:eastAsia="zh-CN"/>
        </w:rPr>
        <w:t>6</w:t>
      </w:r>
      <w:r>
        <w:rPr>
          <w:rFonts w:ascii="Arial" w:eastAsiaTheme="minorEastAsia" w:hAnsi="Arial" w:cs="Arial"/>
          <w:color w:val="000000"/>
          <w:sz w:val="22"/>
          <w:lang w:eastAsia="zh-CN"/>
        </w:rPr>
        <w:t>.2</w:t>
      </w:r>
      <w:r w:rsidR="006D4965">
        <w:rPr>
          <w:rFonts w:ascii="Arial" w:eastAsiaTheme="minorEastAsia" w:hAnsi="Arial" w:cs="Arial"/>
          <w:color w:val="000000"/>
          <w:sz w:val="22"/>
          <w:lang w:eastAsia="zh-CN"/>
        </w:rPr>
        <w:t>3</w:t>
      </w:r>
      <w:r>
        <w:rPr>
          <w:rFonts w:ascii="Arial" w:eastAsiaTheme="minorEastAsia" w:hAnsi="Arial" w:cs="Arial"/>
          <w:color w:val="000000"/>
          <w:sz w:val="22"/>
          <w:lang w:eastAsia="zh-CN"/>
        </w:rPr>
        <w:t>.5</w:t>
      </w:r>
    </w:p>
    <w:p w14:paraId="351A15EB" w14:textId="77777777" w:rsidR="00B37845" w:rsidRDefault="00994D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351A15EC" w14:textId="27EEF4CE" w:rsidR="00B37845" w:rsidRDefault="00994D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1A17AE" w:rsidRPr="001A17AE">
        <w:rPr>
          <w:rFonts w:ascii="Arial" w:eastAsiaTheme="minorEastAsia" w:hAnsi="Arial" w:cs="Arial"/>
          <w:color w:val="000000"/>
          <w:sz w:val="22"/>
          <w:lang w:eastAsia="zh-CN"/>
        </w:rPr>
        <w:t>Coffee break discussion minutes for [112bis][217] NR_LPWUS</w:t>
      </w:r>
    </w:p>
    <w:p w14:paraId="351A15ED" w14:textId="08D99C76" w:rsidR="00B37845" w:rsidRDefault="00994D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1A40C9">
        <w:rPr>
          <w:rFonts w:ascii="Arial" w:eastAsiaTheme="minorEastAsia" w:hAnsi="Arial" w:cs="Arial"/>
          <w:color w:val="000000"/>
          <w:sz w:val="22"/>
          <w:lang w:eastAsia="zh-CN"/>
        </w:rPr>
        <w:t>Approval</w:t>
      </w:r>
    </w:p>
    <w:p w14:paraId="38A7CE31" w14:textId="77777777" w:rsidR="00651E3B" w:rsidRDefault="00651E3B" w:rsidP="005C5047">
      <w:pPr>
        <w:pStyle w:val="1"/>
        <w:numPr>
          <w:ilvl w:val="0"/>
          <w:numId w:val="0"/>
        </w:numPr>
        <w:rPr>
          <w:lang w:val="en-US" w:eastAsia="ja-JP"/>
        </w:rPr>
      </w:pPr>
    </w:p>
    <w:p w14:paraId="7B526594" w14:textId="77777777" w:rsidR="00523CA9" w:rsidRPr="00ED4AA8" w:rsidRDefault="00523CA9" w:rsidP="00523CA9">
      <w:pPr>
        <w:snapToGrid w:val="0"/>
        <w:spacing w:after="120"/>
        <w:rPr>
          <w:b/>
          <w:sz w:val="21"/>
          <w:szCs w:val="21"/>
          <w:u w:val="single"/>
          <w:lang w:eastAsia="ko-KR"/>
        </w:rPr>
      </w:pPr>
      <w:r w:rsidRPr="00ED4AA8">
        <w:rPr>
          <w:b/>
          <w:sz w:val="21"/>
          <w:szCs w:val="21"/>
          <w:u w:val="single"/>
          <w:lang w:eastAsia="ko-KR"/>
        </w:rPr>
        <w:t>Issue 1-3-1: MR RRM relaxation for serving cell/neighbour cell</w:t>
      </w:r>
    </w:p>
    <w:p w14:paraId="230FD754" w14:textId="77777777" w:rsidR="00523CA9" w:rsidRPr="00ED4AA8" w:rsidRDefault="00523CA9" w:rsidP="00523CA9">
      <w:pPr>
        <w:pStyle w:val="aff7"/>
        <w:numPr>
          <w:ilvl w:val="0"/>
          <w:numId w:val="39"/>
        </w:numPr>
        <w:overflowPunct/>
        <w:autoSpaceDE/>
        <w:autoSpaceDN/>
        <w:adjustRightInd/>
        <w:snapToGrid w:val="0"/>
        <w:spacing w:after="120"/>
        <w:ind w:left="720" w:firstLineChars="0"/>
        <w:textAlignment w:val="auto"/>
        <w:rPr>
          <w:szCs w:val="21"/>
        </w:rPr>
      </w:pPr>
      <w:r w:rsidRPr="00ED4AA8">
        <w:rPr>
          <w:szCs w:val="21"/>
        </w:rPr>
        <w:t xml:space="preserve">Proposals </w:t>
      </w:r>
    </w:p>
    <w:p w14:paraId="31C46F08" w14:textId="77777777" w:rsidR="00523CA9" w:rsidRPr="00ED4AA8" w:rsidRDefault="00523CA9" w:rsidP="00523CA9">
      <w:pPr>
        <w:pStyle w:val="aff7"/>
        <w:numPr>
          <w:ilvl w:val="1"/>
          <w:numId w:val="39"/>
        </w:numPr>
        <w:overflowPunct/>
        <w:autoSpaceDE/>
        <w:autoSpaceDN/>
        <w:adjustRightInd/>
        <w:snapToGrid w:val="0"/>
        <w:spacing w:after="120"/>
        <w:ind w:left="1440" w:firstLineChars="0"/>
        <w:textAlignment w:val="auto"/>
        <w:rPr>
          <w:szCs w:val="21"/>
        </w:rPr>
      </w:pPr>
      <w:r w:rsidRPr="00ED4AA8">
        <w:rPr>
          <w:szCs w:val="21"/>
        </w:rPr>
        <w:t>P1: Use relaxation/scaling factor for MR serving/neighbour cell relaxation(</w:t>
      </w:r>
      <w:proofErr w:type="spellStart"/>
      <w:r w:rsidRPr="00ED4AA8">
        <w:rPr>
          <w:szCs w:val="21"/>
        </w:rPr>
        <w:t>xiaomi</w:t>
      </w:r>
      <w:proofErr w:type="spellEnd"/>
      <w:r w:rsidRPr="00ED4AA8">
        <w:rPr>
          <w:szCs w:val="21"/>
        </w:rPr>
        <w:t xml:space="preserve"> vivo  CMCC vivo Huawei Samsung)</w:t>
      </w:r>
    </w:p>
    <w:p w14:paraId="57E4649D" w14:textId="77777777" w:rsidR="00523CA9" w:rsidRPr="00ED4AA8" w:rsidRDefault="00523CA9" w:rsidP="00523CA9">
      <w:pPr>
        <w:pStyle w:val="aff7"/>
        <w:numPr>
          <w:ilvl w:val="2"/>
          <w:numId w:val="39"/>
        </w:numPr>
        <w:overflowPunct/>
        <w:autoSpaceDE/>
        <w:autoSpaceDN/>
        <w:adjustRightInd/>
        <w:snapToGrid w:val="0"/>
        <w:spacing w:after="120"/>
        <w:ind w:firstLineChars="0"/>
        <w:textAlignment w:val="auto"/>
        <w:rPr>
          <w:szCs w:val="21"/>
        </w:rPr>
      </w:pPr>
      <w:r w:rsidRPr="00ED4AA8">
        <w:rPr>
          <w:szCs w:val="21"/>
        </w:rPr>
        <w:t>P1-1: Relaxation factors within the range from 8 to 16 as the starting point for the relaxation factor (Samsung CT ZTE MTK)</w:t>
      </w:r>
    </w:p>
    <w:p w14:paraId="6FF4CBA6" w14:textId="77777777" w:rsidR="00523CA9" w:rsidRPr="00ED4AA8" w:rsidRDefault="00523CA9" w:rsidP="00523CA9">
      <w:pPr>
        <w:pStyle w:val="aff7"/>
        <w:numPr>
          <w:ilvl w:val="2"/>
          <w:numId w:val="39"/>
        </w:numPr>
        <w:overflowPunct/>
        <w:autoSpaceDE/>
        <w:autoSpaceDN/>
        <w:adjustRightInd/>
        <w:snapToGrid w:val="0"/>
        <w:spacing w:after="120"/>
        <w:ind w:firstLineChars="0"/>
        <w:textAlignment w:val="auto"/>
        <w:rPr>
          <w:szCs w:val="21"/>
        </w:rPr>
      </w:pPr>
      <w:r w:rsidRPr="00ED4AA8">
        <w:rPr>
          <w:szCs w:val="21"/>
        </w:rPr>
        <w:t>P1-2: Relaxation factor =8 as the starting point (CMCC)</w:t>
      </w:r>
    </w:p>
    <w:p w14:paraId="1D359FBC" w14:textId="77777777" w:rsidR="00523CA9" w:rsidRPr="00ED4AA8" w:rsidRDefault="00523CA9" w:rsidP="00523CA9">
      <w:pPr>
        <w:pStyle w:val="aff7"/>
        <w:numPr>
          <w:ilvl w:val="2"/>
          <w:numId w:val="39"/>
        </w:numPr>
        <w:overflowPunct/>
        <w:autoSpaceDE/>
        <w:autoSpaceDN/>
        <w:adjustRightInd/>
        <w:snapToGrid w:val="0"/>
        <w:spacing w:after="120"/>
        <w:ind w:firstLineChars="0"/>
        <w:textAlignment w:val="auto"/>
        <w:rPr>
          <w:szCs w:val="21"/>
        </w:rPr>
      </w:pPr>
      <w:r w:rsidRPr="00ED4AA8">
        <w:rPr>
          <w:szCs w:val="21"/>
        </w:rPr>
        <w:t>P1-3: Relaxation factor &gt;=16 (Apple vivo Huawei MTK)</w:t>
      </w:r>
    </w:p>
    <w:p w14:paraId="2D3DAFA9" w14:textId="77777777" w:rsidR="00523CA9" w:rsidRPr="00ED4AA8" w:rsidRDefault="00523CA9" w:rsidP="00523CA9">
      <w:pPr>
        <w:pStyle w:val="aff7"/>
        <w:numPr>
          <w:ilvl w:val="2"/>
          <w:numId w:val="39"/>
        </w:numPr>
        <w:overflowPunct/>
        <w:autoSpaceDE/>
        <w:autoSpaceDN/>
        <w:adjustRightInd/>
        <w:snapToGrid w:val="0"/>
        <w:spacing w:after="120"/>
        <w:ind w:firstLineChars="0"/>
        <w:textAlignment w:val="auto"/>
        <w:rPr>
          <w:szCs w:val="21"/>
        </w:rPr>
      </w:pPr>
      <w:r w:rsidRPr="00ED4AA8">
        <w:rPr>
          <w:szCs w:val="21"/>
        </w:rPr>
        <w:t>P1-4: At least the scaling factor should be larger than that of legacy Rel-16 UE power saving WI. (vivo)</w:t>
      </w:r>
    </w:p>
    <w:p w14:paraId="3288C15C" w14:textId="77777777" w:rsidR="00523CA9" w:rsidRPr="00ED4AA8" w:rsidRDefault="00523CA9" w:rsidP="00523CA9">
      <w:pPr>
        <w:pStyle w:val="aff7"/>
        <w:numPr>
          <w:ilvl w:val="2"/>
          <w:numId w:val="39"/>
        </w:numPr>
        <w:overflowPunct/>
        <w:autoSpaceDE/>
        <w:autoSpaceDN/>
        <w:adjustRightInd/>
        <w:snapToGrid w:val="0"/>
        <w:spacing w:after="120"/>
        <w:ind w:firstLineChars="0"/>
        <w:textAlignment w:val="auto"/>
        <w:rPr>
          <w:szCs w:val="21"/>
        </w:rPr>
      </w:pPr>
      <w:r w:rsidRPr="00ED4AA8">
        <w:rPr>
          <w:szCs w:val="21"/>
        </w:rPr>
        <w:t xml:space="preserve">P1-5: </w:t>
      </w:r>
      <w:r w:rsidRPr="00ED4AA8">
        <w:rPr>
          <w:bCs/>
          <w:szCs w:val="21"/>
        </w:rPr>
        <w:t>The scaling factor can be further discussed after RAN4 have concrete agreements on the MR RRM relaxation cases. (</w:t>
      </w:r>
      <w:proofErr w:type="spellStart"/>
      <w:r w:rsidRPr="00ED4AA8">
        <w:rPr>
          <w:bCs/>
          <w:szCs w:val="21"/>
        </w:rPr>
        <w:t>xiaomi</w:t>
      </w:r>
      <w:proofErr w:type="spellEnd"/>
      <w:r w:rsidRPr="00ED4AA8">
        <w:rPr>
          <w:bCs/>
          <w:szCs w:val="21"/>
        </w:rPr>
        <w:t>)</w:t>
      </w:r>
    </w:p>
    <w:p w14:paraId="436EAD87" w14:textId="77777777" w:rsidR="00523CA9" w:rsidRPr="00ED4AA8" w:rsidRDefault="00523CA9" w:rsidP="00523CA9">
      <w:pPr>
        <w:pStyle w:val="aff7"/>
        <w:numPr>
          <w:ilvl w:val="1"/>
          <w:numId w:val="39"/>
        </w:numPr>
        <w:overflowPunct/>
        <w:autoSpaceDE/>
        <w:autoSpaceDN/>
        <w:adjustRightInd/>
        <w:snapToGrid w:val="0"/>
        <w:spacing w:after="120"/>
        <w:ind w:left="1440" w:firstLineChars="0"/>
        <w:textAlignment w:val="auto"/>
        <w:rPr>
          <w:szCs w:val="21"/>
        </w:rPr>
      </w:pPr>
      <w:r w:rsidRPr="00ED4AA8">
        <w:rPr>
          <w:szCs w:val="21"/>
        </w:rPr>
        <w:t xml:space="preserve">P2: For MR </w:t>
      </w:r>
      <w:proofErr w:type="spellStart"/>
      <w:r w:rsidRPr="00ED4AA8">
        <w:rPr>
          <w:szCs w:val="21"/>
        </w:rPr>
        <w:t>neighbor</w:t>
      </w:r>
      <w:proofErr w:type="spellEnd"/>
      <w:r w:rsidRPr="00ED4AA8">
        <w:rPr>
          <w:szCs w:val="21"/>
        </w:rPr>
        <w:t xml:space="preserve"> cell measurement relaxation, the existing relaxed requirements in 4.2.2 can be used as baseline. For MR serving cell measurement relaxation, a scaling factor can be introduced. Further discuss whether to use same scaling factor as </w:t>
      </w:r>
      <w:proofErr w:type="spellStart"/>
      <w:r w:rsidRPr="00ED4AA8">
        <w:rPr>
          <w:szCs w:val="21"/>
        </w:rPr>
        <w:t>neighbor</w:t>
      </w:r>
      <w:proofErr w:type="spellEnd"/>
      <w:r w:rsidRPr="00ED4AA8">
        <w:rPr>
          <w:szCs w:val="21"/>
        </w:rPr>
        <w:t xml:space="preserve"> cell measurement (CATT, Ericsson)</w:t>
      </w:r>
    </w:p>
    <w:p w14:paraId="0803FC59" w14:textId="77777777" w:rsidR="00523CA9" w:rsidRPr="00ED4AA8" w:rsidRDefault="00523CA9" w:rsidP="00523CA9">
      <w:pPr>
        <w:pStyle w:val="aff7"/>
        <w:numPr>
          <w:ilvl w:val="1"/>
          <w:numId w:val="39"/>
        </w:numPr>
        <w:overflowPunct/>
        <w:autoSpaceDE/>
        <w:autoSpaceDN/>
        <w:adjustRightInd/>
        <w:snapToGrid w:val="0"/>
        <w:spacing w:after="120"/>
        <w:ind w:left="1440" w:firstLineChars="0"/>
        <w:textAlignment w:val="auto"/>
        <w:rPr>
          <w:szCs w:val="21"/>
        </w:rPr>
      </w:pPr>
      <w:r w:rsidRPr="00ED4AA8">
        <w:rPr>
          <w:szCs w:val="21"/>
        </w:rPr>
        <w:t xml:space="preserve">P3: </w:t>
      </w:r>
      <w:r w:rsidRPr="00ED4AA8">
        <w:rPr>
          <w:szCs w:val="21"/>
          <w:lang w:eastAsia="ko-KR"/>
        </w:rPr>
        <w:t xml:space="preserve">RAN4 to further discuss scaling factor for MR RRM relaxation for serving and/or </w:t>
      </w:r>
      <w:proofErr w:type="spellStart"/>
      <w:r w:rsidRPr="00ED4AA8">
        <w:rPr>
          <w:szCs w:val="21"/>
          <w:lang w:eastAsia="ko-KR"/>
        </w:rPr>
        <w:t>neigbhor</w:t>
      </w:r>
      <w:proofErr w:type="spellEnd"/>
      <w:r w:rsidRPr="00ED4AA8">
        <w:rPr>
          <w:szCs w:val="21"/>
          <w:lang w:eastAsia="ko-KR"/>
        </w:rPr>
        <w:t xml:space="preserve"> cell after scenario and detailed criterion for measurement relaxation have been clarified (LG)</w:t>
      </w:r>
    </w:p>
    <w:p w14:paraId="1BF48FD1" w14:textId="77777777" w:rsidR="00523CA9" w:rsidRPr="00ED4AA8" w:rsidRDefault="00523CA9" w:rsidP="00523CA9">
      <w:pPr>
        <w:pStyle w:val="aff7"/>
        <w:numPr>
          <w:ilvl w:val="1"/>
          <w:numId w:val="39"/>
        </w:numPr>
        <w:overflowPunct/>
        <w:autoSpaceDE/>
        <w:autoSpaceDN/>
        <w:adjustRightInd/>
        <w:snapToGrid w:val="0"/>
        <w:spacing w:after="120"/>
        <w:ind w:left="1440" w:firstLineChars="0"/>
        <w:textAlignment w:val="auto"/>
        <w:rPr>
          <w:szCs w:val="21"/>
        </w:rPr>
      </w:pPr>
      <w:r w:rsidRPr="00ED4AA8">
        <w:rPr>
          <w:szCs w:val="21"/>
        </w:rPr>
        <w:t>P4: The existing relaxation for scaling factor can be the starting point for MR RRM relaxation (NTT Docomo)</w:t>
      </w:r>
    </w:p>
    <w:p w14:paraId="103E0238" w14:textId="77777777" w:rsidR="00523CA9" w:rsidRPr="00ED4AA8" w:rsidRDefault="00523CA9" w:rsidP="00523CA9">
      <w:pPr>
        <w:pStyle w:val="aff7"/>
        <w:numPr>
          <w:ilvl w:val="1"/>
          <w:numId w:val="39"/>
        </w:numPr>
        <w:overflowPunct/>
        <w:autoSpaceDE/>
        <w:autoSpaceDN/>
        <w:adjustRightInd/>
        <w:snapToGrid w:val="0"/>
        <w:spacing w:after="120"/>
        <w:ind w:left="1440" w:firstLineChars="0"/>
        <w:textAlignment w:val="auto"/>
        <w:rPr>
          <w:szCs w:val="21"/>
        </w:rPr>
      </w:pPr>
      <w:r w:rsidRPr="00ED4AA8">
        <w:rPr>
          <w:szCs w:val="21"/>
        </w:rPr>
        <w:t>P6: The legacy intra-/inter-frequency and inter-RAT neighbour cell measurement requirements can be the baseline and RAN4 can study the relaxed scaling factor (ZTE)</w:t>
      </w:r>
    </w:p>
    <w:p w14:paraId="35E7E826" w14:textId="77777777" w:rsidR="00523CA9" w:rsidRPr="00ED4AA8" w:rsidRDefault="00523CA9" w:rsidP="00523CA9">
      <w:pPr>
        <w:pStyle w:val="aff7"/>
        <w:numPr>
          <w:ilvl w:val="1"/>
          <w:numId w:val="39"/>
        </w:numPr>
        <w:overflowPunct/>
        <w:autoSpaceDE/>
        <w:autoSpaceDN/>
        <w:adjustRightInd/>
        <w:snapToGrid w:val="0"/>
        <w:spacing w:after="120"/>
        <w:ind w:left="1440" w:firstLineChars="0"/>
        <w:textAlignment w:val="auto"/>
        <w:rPr>
          <w:szCs w:val="21"/>
        </w:rPr>
      </w:pPr>
      <w:r w:rsidRPr="00ED4AA8">
        <w:rPr>
          <w:szCs w:val="21"/>
        </w:rPr>
        <w:t>P7: Multiple values can be considered depending on conditions. (Samsung MTK)</w:t>
      </w:r>
    </w:p>
    <w:p w14:paraId="01AB5D0B" w14:textId="77777777" w:rsidR="00C423FB" w:rsidRDefault="00C423FB" w:rsidP="00C423FB">
      <w:pPr>
        <w:snapToGrid w:val="0"/>
        <w:spacing w:after="120"/>
        <w:rPr>
          <w:b/>
          <w:sz w:val="21"/>
          <w:szCs w:val="21"/>
        </w:rPr>
      </w:pPr>
    </w:p>
    <w:p w14:paraId="4382CEDF" w14:textId="756D6AE9" w:rsidR="00A85B92" w:rsidRPr="00C423FB" w:rsidRDefault="00C423FB" w:rsidP="00C423FB">
      <w:pPr>
        <w:snapToGrid w:val="0"/>
        <w:spacing w:after="120"/>
        <w:rPr>
          <w:b/>
          <w:sz w:val="21"/>
          <w:szCs w:val="21"/>
        </w:rPr>
      </w:pPr>
      <w:r w:rsidRPr="00C423FB">
        <w:rPr>
          <w:b/>
          <w:sz w:val="21"/>
          <w:szCs w:val="21"/>
        </w:rPr>
        <w:t>RAN2’s conclusion in this meeting for information</w:t>
      </w:r>
    </w:p>
    <w:p w14:paraId="105DFE3B" w14:textId="77777777" w:rsidR="00C423FB" w:rsidRDefault="00C423FB" w:rsidP="00C423FB">
      <w:pPr>
        <w:pStyle w:val="xxagreement"/>
      </w:pPr>
      <w:r>
        <w:rPr>
          <w:lang w:val="en-GB"/>
        </w:rPr>
        <w:t>Working assumption</w:t>
      </w:r>
    </w:p>
    <w:p w14:paraId="00EEC9F2" w14:textId="77777777" w:rsidR="00C423FB" w:rsidRDefault="00C423FB" w:rsidP="00C423FB">
      <w:pPr>
        <w:pStyle w:val="xxagreement"/>
      </w:pPr>
      <w:r>
        <w:rPr>
          <w:rFonts w:ascii="Symbol" w:hAnsi="Symbol"/>
          <w:b w:val="0"/>
          <w:bCs w:val="0"/>
          <w:sz w:val="22"/>
          <w:szCs w:val="22"/>
          <w:lang w:val="en-GB"/>
        </w:rPr>
        <w:t></w:t>
      </w:r>
      <w:r>
        <w:rPr>
          <w:rFonts w:ascii="Times New Roman" w:hAnsi="Times New Roman" w:cs="Times New Roman"/>
          <w:b w:val="0"/>
          <w:bCs w:val="0"/>
          <w:sz w:val="14"/>
          <w:szCs w:val="14"/>
          <w:lang w:val="en-GB"/>
        </w:rPr>
        <w:t xml:space="preserve">    </w:t>
      </w:r>
      <w:r>
        <w:rPr>
          <w:lang w:val="en-GB"/>
        </w:rPr>
        <w:t xml:space="preserve">For </w:t>
      </w:r>
      <w:proofErr w:type="spellStart"/>
      <w:r>
        <w:rPr>
          <w:lang w:val="en-GB"/>
        </w:rPr>
        <w:t>neighbor</w:t>
      </w:r>
      <w:proofErr w:type="spellEnd"/>
      <w:r>
        <w:rPr>
          <w:lang w:val="en-GB"/>
        </w:rPr>
        <w:t xml:space="preserve"> cell measurement relaxation for UEs capable of LP-WUS, do not define additional MR-based criterion over the R16 criteria. RAN2 assume ‘UE not at cell edge’ is reused, FFS on ‘UE with low mobility’.</w:t>
      </w:r>
    </w:p>
    <w:p w14:paraId="63C5F858" w14:textId="77777777" w:rsidR="00C423FB" w:rsidRDefault="00C423FB" w:rsidP="00C423FB">
      <w:pPr>
        <w:pStyle w:val="xxagreement"/>
      </w:pPr>
      <w:r>
        <w:rPr>
          <w:rFonts w:ascii="Symbol" w:hAnsi="Symbol"/>
          <w:b w:val="0"/>
          <w:bCs w:val="0"/>
          <w:sz w:val="22"/>
          <w:szCs w:val="22"/>
          <w:lang w:val="en-GB"/>
        </w:rPr>
        <w:lastRenderedPageBreak/>
        <w:t></w:t>
      </w:r>
      <w:r>
        <w:rPr>
          <w:rFonts w:ascii="Times New Roman" w:hAnsi="Times New Roman" w:cs="Times New Roman"/>
          <w:b w:val="0"/>
          <w:bCs w:val="0"/>
          <w:sz w:val="14"/>
          <w:szCs w:val="14"/>
          <w:lang w:val="en-GB"/>
        </w:rPr>
        <w:t xml:space="preserve">    </w:t>
      </w:r>
      <w:r>
        <w:rPr>
          <w:lang w:val="en-GB"/>
        </w:rPr>
        <w:t xml:space="preserve">FFS (if needed) on enhancements based on R16 criteria (e.g., based on the LR measurements) for the case when MR serving cell measurement results are not available. </w:t>
      </w:r>
    </w:p>
    <w:p w14:paraId="2A480C92" w14:textId="77777777" w:rsidR="00C423FB" w:rsidRPr="00C423FB" w:rsidRDefault="00C423FB" w:rsidP="00B873EC">
      <w:pPr>
        <w:rPr>
          <w:b/>
          <w:color w:val="000000" w:themeColor="text1"/>
          <w:u w:val="single"/>
          <w:lang w:val="en-US" w:eastAsia="ko-KR"/>
        </w:rPr>
      </w:pPr>
    </w:p>
    <w:p w14:paraId="16295658" w14:textId="77777777" w:rsidR="00523CA9" w:rsidRDefault="00523CA9" w:rsidP="00523CA9">
      <w:pPr>
        <w:snapToGrid w:val="0"/>
        <w:spacing w:after="120"/>
        <w:rPr>
          <w:sz w:val="21"/>
          <w:szCs w:val="21"/>
          <w:lang w:eastAsia="zh-CN"/>
        </w:rPr>
      </w:pPr>
    </w:p>
    <w:p w14:paraId="4AE228B6" w14:textId="77777777" w:rsidR="00523CA9" w:rsidRPr="00066861" w:rsidRDefault="00523CA9" w:rsidP="00523CA9">
      <w:pPr>
        <w:snapToGrid w:val="0"/>
        <w:spacing w:after="120"/>
        <w:rPr>
          <w:b/>
          <w:sz w:val="21"/>
          <w:szCs w:val="21"/>
          <w:lang w:eastAsia="zh-CN"/>
        </w:rPr>
      </w:pPr>
      <w:r w:rsidRPr="00066861">
        <w:rPr>
          <w:b/>
          <w:sz w:val="21"/>
          <w:szCs w:val="21"/>
        </w:rPr>
        <w:t>Exact relaxation factor as the starting point</w:t>
      </w:r>
    </w:p>
    <w:p w14:paraId="6140B78A" w14:textId="77777777" w:rsidR="00523CA9" w:rsidRPr="006B631D" w:rsidRDefault="00523CA9" w:rsidP="00523CA9">
      <w:pPr>
        <w:pStyle w:val="aff7"/>
        <w:numPr>
          <w:ilvl w:val="0"/>
          <w:numId w:val="46"/>
        </w:numPr>
        <w:overflowPunct/>
        <w:autoSpaceDE/>
        <w:autoSpaceDN/>
        <w:adjustRightInd/>
        <w:snapToGrid w:val="0"/>
        <w:spacing w:after="120"/>
        <w:ind w:firstLineChars="0"/>
        <w:textAlignment w:val="auto"/>
        <w:rPr>
          <w:szCs w:val="21"/>
        </w:rPr>
      </w:pPr>
      <w:r w:rsidRPr="006B631D">
        <w:rPr>
          <w:szCs w:val="21"/>
        </w:rPr>
        <w:t>Option 1: Only consider the scaling factor(s) larger than that of legacy Rel-16 UE power saving WI (i.e., 3) (QC, CMCC, LGE, ZTE, HW, China Te</w:t>
      </w:r>
      <w:r w:rsidRPr="006B631D">
        <w:rPr>
          <w:rFonts w:hint="eastAsia"/>
          <w:szCs w:val="21"/>
        </w:rPr>
        <w:t>lec</w:t>
      </w:r>
      <w:r w:rsidRPr="006B631D">
        <w:rPr>
          <w:szCs w:val="21"/>
        </w:rPr>
        <w:t>om, Apple, vivo, MTK, Xiaomi, Samsung)</w:t>
      </w:r>
    </w:p>
    <w:p w14:paraId="0ACE18C8" w14:textId="77777777" w:rsidR="00523CA9" w:rsidRPr="006B631D" w:rsidRDefault="00523CA9" w:rsidP="00523CA9">
      <w:pPr>
        <w:pStyle w:val="aff7"/>
        <w:numPr>
          <w:ilvl w:val="0"/>
          <w:numId w:val="46"/>
        </w:numPr>
        <w:overflowPunct/>
        <w:autoSpaceDE/>
        <w:autoSpaceDN/>
        <w:adjustRightInd/>
        <w:snapToGrid w:val="0"/>
        <w:spacing w:after="120"/>
        <w:ind w:firstLineChars="0"/>
        <w:textAlignment w:val="auto"/>
        <w:rPr>
          <w:szCs w:val="21"/>
        </w:rPr>
      </w:pPr>
      <w:r w:rsidRPr="006B631D">
        <w:rPr>
          <w:szCs w:val="21"/>
        </w:rPr>
        <w:t>Option 2: 3 is included as one of the factors (E///, Nokia)</w:t>
      </w:r>
    </w:p>
    <w:p w14:paraId="1F99567F" w14:textId="77777777" w:rsidR="00523CA9" w:rsidRPr="006B631D" w:rsidRDefault="00523CA9" w:rsidP="00523CA9">
      <w:pPr>
        <w:snapToGrid w:val="0"/>
        <w:rPr>
          <w:sz w:val="21"/>
          <w:szCs w:val="21"/>
          <w:lang w:eastAsia="zh-CN"/>
        </w:rPr>
      </w:pPr>
      <w:r w:rsidRPr="006B631D">
        <w:rPr>
          <w:rFonts w:hint="eastAsia"/>
          <w:sz w:val="21"/>
          <w:szCs w:val="21"/>
          <w:lang w:eastAsia="zh-CN"/>
        </w:rPr>
        <w:t>F</w:t>
      </w:r>
      <w:r w:rsidRPr="006B631D">
        <w:rPr>
          <w:sz w:val="21"/>
          <w:szCs w:val="21"/>
          <w:lang w:eastAsia="zh-CN"/>
        </w:rPr>
        <w:t xml:space="preserve">or the </w:t>
      </w:r>
      <w:r w:rsidRPr="006B631D">
        <w:rPr>
          <w:sz w:val="21"/>
          <w:szCs w:val="21"/>
        </w:rPr>
        <w:t>scaling factor(s) larger than 3, which number can be used as starting point.</w:t>
      </w:r>
    </w:p>
    <w:p w14:paraId="5898158F" w14:textId="77777777" w:rsidR="00523CA9" w:rsidRDefault="00523CA9" w:rsidP="00523CA9">
      <w:pPr>
        <w:pStyle w:val="aff7"/>
        <w:numPr>
          <w:ilvl w:val="0"/>
          <w:numId w:val="46"/>
        </w:numPr>
        <w:overflowPunct/>
        <w:autoSpaceDE/>
        <w:autoSpaceDN/>
        <w:adjustRightInd/>
        <w:snapToGrid w:val="0"/>
        <w:spacing w:after="120"/>
        <w:ind w:firstLineChars="0"/>
        <w:textAlignment w:val="auto"/>
        <w:rPr>
          <w:szCs w:val="21"/>
        </w:rPr>
      </w:pPr>
      <w:r>
        <w:rPr>
          <w:szCs w:val="21"/>
        </w:rPr>
        <w:t>8: CMCC, China Telecom, vivo, Samsung, Ericsson, MTK, QC, Nokia</w:t>
      </w:r>
    </w:p>
    <w:p w14:paraId="5D7FFD78" w14:textId="77777777" w:rsidR="00523CA9" w:rsidRDefault="00523CA9" w:rsidP="00523CA9">
      <w:pPr>
        <w:pStyle w:val="aff7"/>
        <w:numPr>
          <w:ilvl w:val="0"/>
          <w:numId w:val="46"/>
        </w:numPr>
        <w:overflowPunct/>
        <w:autoSpaceDE/>
        <w:autoSpaceDN/>
        <w:adjustRightInd/>
        <w:snapToGrid w:val="0"/>
        <w:spacing w:after="120"/>
        <w:ind w:firstLineChars="0"/>
        <w:textAlignment w:val="auto"/>
        <w:rPr>
          <w:szCs w:val="21"/>
        </w:rPr>
      </w:pPr>
      <w:r>
        <w:rPr>
          <w:szCs w:val="21"/>
        </w:rPr>
        <w:t>&gt;=16: vivo, QC, HW, Apple, Samsung, MTK</w:t>
      </w:r>
    </w:p>
    <w:p w14:paraId="6D46F243" w14:textId="27E2DB5C" w:rsidR="00523CA9" w:rsidRDefault="00523CA9" w:rsidP="00B873EC">
      <w:pPr>
        <w:rPr>
          <w:b/>
          <w:color w:val="000000" w:themeColor="text1"/>
          <w:u w:val="single"/>
          <w:lang w:eastAsia="ko-KR"/>
        </w:rPr>
      </w:pPr>
    </w:p>
    <w:p w14:paraId="45061BC8" w14:textId="01BDD852" w:rsidR="00F734E5" w:rsidRPr="00F734E5" w:rsidRDefault="00F734E5" w:rsidP="00B873EC">
      <w:pPr>
        <w:rPr>
          <w:sz w:val="21"/>
          <w:szCs w:val="21"/>
          <w:lang w:eastAsia="zh-CN"/>
        </w:rPr>
      </w:pPr>
      <w:r w:rsidRPr="00F734E5">
        <w:rPr>
          <w:sz w:val="21"/>
          <w:szCs w:val="21"/>
          <w:lang w:eastAsia="zh-CN"/>
        </w:rPr>
        <w:t>Recommendation:</w:t>
      </w:r>
    </w:p>
    <w:p w14:paraId="73F28708" w14:textId="09AD8522" w:rsidR="00D30172" w:rsidRDefault="009969BE" w:rsidP="00A85B92">
      <w:pPr>
        <w:rPr>
          <w:szCs w:val="21"/>
        </w:rPr>
      </w:pPr>
      <w:r>
        <w:rPr>
          <w:szCs w:val="21"/>
        </w:rPr>
        <w:t xml:space="preserve">Working assumption: (revisit if any issue is identified in future) </w:t>
      </w:r>
      <w:r w:rsidR="00F734E5" w:rsidRPr="006B631D">
        <w:rPr>
          <w:szCs w:val="21"/>
        </w:rPr>
        <w:t xml:space="preserve"> Only consider scaling factor(s) larger than that of legacy Rel-16</w:t>
      </w:r>
      <w:r>
        <w:rPr>
          <w:szCs w:val="21"/>
        </w:rPr>
        <w:t>/Rel-17</w:t>
      </w:r>
      <w:r w:rsidR="00F734E5" w:rsidRPr="006B631D">
        <w:rPr>
          <w:szCs w:val="21"/>
        </w:rPr>
        <w:t xml:space="preserve"> UE power saving WI </w:t>
      </w:r>
      <w:r w:rsidR="00F734E5">
        <w:rPr>
          <w:szCs w:val="21"/>
        </w:rPr>
        <w:t xml:space="preserve">[for </w:t>
      </w:r>
      <w:r w:rsidR="000F6356">
        <w:rPr>
          <w:szCs w:val="21"/>
        </w:rPr>
        <w:t xml:space="preserve">both </w:t>
      </w:r>
      <w:r w:rsidR="00F734E5">
        <w:rPr>
          <w:szCs w:val="21"/>
        </w:rPr>
        <w:t>serving cell and neighbour cell RRM relaxation]</w:t>
      </w:r>
    </w:p>
    <w:p w14:paraId="5E55C85F" w14:textId="7D7F071C" w:rsidR="00E04795" w:rsidRDefault="00E04795" w:rsidP="00A85B92">
      <w:pPr>
        <w:rPr>
          <w:szCs w:val="21"/>
          <w:lang w:eastAsia="zh-CN"/>
        </w:rPr>
      </w:pPr>
      <w:r>
        <w:rPr>
          <w:szCs w:val="21"/>
        </w:rPr>
        <w:t>Not ok with the working assumption: Nokia</w:t>
      </w:r>
      <w:r w:rsidR="00961705">
        <w:rPr>
          <w:rFonts w:hint="eastAsia"/>
          <w:szCs w:val="21"/>
          <w:lang w:eastAsia="zh-CN"/>
        </w:rPr>
        <w:t>,</w:t>
      </w:r>
      <w:r w:rsidR="00961705">
        <w:rPr>
          <w:szCs w:val="21"/>
          <w:lang w:eastAsia="zh-CN"/>
        </w:rPr>
        <w:t xml:space="preserve"> </w:t>
      </w:r>
      <w:r>
        <w:rPr>
          <w:rFonts w:hint="eastAsia"/>
          <w:szCs w:val="21"/>
          <w:lang w:eastAsia="zh-CN"/>
        </w:rPr>
        <w:t>Eric</w:t>
      </w:r>
      <w:r>
        <w:rPr>
          <w:szCs w:val="21"/>
          <w:lang w:eastAsia="zh-CN"/>
        </w:rPr>
        <w:t xml:space="preserve">sson </w:t>
      </w:r>
    </w:p>
    <w:p w14:paraId="2ED80875" w14:textId="1045CCCF" w:rsidR="00FE092F" w:rsidRDefault="009969BE" w:rsidP="00A85B92">
      <w:pPr>
        <w:rPr>
          <w:szCs w:val="21"/>
        </w:rPr>
      </w:pPr>
      <w:r w:rsidRPr="009969BE">
        <w:rPr>
          <w:szCs w:val="21"/>
        </w:rPr>
        <w:t>LG: RAN2 will reuse Rel1-6 criteria however the threshold</w:t>
      </w:r>
      <w:r>
        <w:rPr>
          <w:szCs w:val="21"/>
        </w:rPr>
        <w:t>s</w:t>
      </w:r>
      <w:r w:rsidRPr="009969BE">
        <w:rPr>
          <w:szCs w:val="21"/>
        </w:rPr>
        <w:t xml:space="preserve"> can be different</w:t>
      </w:r>
    </w:p>
    <w:p w14:paraId="57C57FFA" w14:textId="73C5F262" w:rsidR="009969BE" w:rsidRPr="009969BE" w:rsidRDefault="009969BE" w:rsidP="00A85B92">
      <w:pPr>
        <w:rPr>
          <w:szCs w:val="21"/>
        </w:rPr>
      </w:pPr>
    </w:p>
    <w:p w14:paraId="29D82BC5" w14:textId="553C0C53" w:rsidR="0051538E" w:rsidRDefault="0051538E" w:rsidP="00B873EC">
      <w:pPr>
        <w:rPr>
          <w:b/>
          <w:color w:val="000000" w:themeColor="text1"/>
          <w:u w:val="single"/>
          <w:lang w:eastAsia="ko-KR"/>
        </w:rPr>
      </w:pPr>
    </w:p>
    <w:p w14:paraId="67C9E37F" w14:textId="77777777" w:rsidR="00834576" w:rsidRDefault="00834576" w:rsidP="00834576">
      <w:pPr>
        <w:rPr>
          <w:b/>
          <w:color w:val="000000"/>
          <w:u w:val="single"/>
          <w:lang w:eastAsia="ko-KR"/>
        </w:rPr>
      </w:pPr>
      <w:r>
        <w:rPr>
          <w:b/>
          <w:color w:val="000000"/>
          <w:u w:val="single"/>
          <w:lang w:eastAsia="ko-KR"/>
        </w:rPr>
        <w:t>Issue 2-1-3: Time/frequency error</w:t>
      </w:r>
    </w:p>
    <w:p w14:paraId="47297573" w14:textId="77777777" w:rsidR="00834576" w:rsidRDefault="00834576" w:rsidP="00834576">
      <w:pPr>
        <w:pStyle w:val="aff7"/>
        <w:numPr>
          <w:ilvl w:val="0"/>
          <w:numId w:val="39"/>
        </w:numPr>
        <w:overflowPunct/>
        <w:autoSpaceDE/>
        <w:autoSpaceDN/>
        <w:adjustRightInd/>
        <w:spacing w:after="120"/>
        <w:ind w:left="720" w:firstLineChars="0"/>
        <w:textAlignment w:val="auto"/>
        <w:rPr>
          <w:b/>
          <w:color w:val="000000"/>
          <w:u w:val="single"/>
          <w:lang w:eastAsia="ko-KR"/>
        </w:rPr>
      </w:pPr>
      <w:r>
        <w:rPr>
          <w:rFonts w:eastAsia="宋体"/>
          <w:color w:val="000000" w:themeColor="text1"/>
          <w:szCs w:val="24"/>
          <w:lang w:eastAsia="zh-CN"/>
        </w:rPr>
        <w:t xml:space="preserve">Proposals </w:t>
      </w:r>
    </w:p>
    <w:p w14:paraId="1C8B8F5A" w14:textId="77777777" w:rsidR="00834576" w:rsidRDefault="00834576" w:rsidP="00834576">
      <w:pPr>
        <w:pStyle w:val="aff7"/>
        <w:numPr>
          <w:ilvl w:val="1"/>
          <w:numId w:val="39"/>
        </w:numPr>
        <w:overflowPunct/>
        <w:autoSpaceDE/>
        <w:autoSpaceDN/>
        <w:adjustRightInd/>
        <w:spacing w:after="120"/>
        <w:ind w:left="1440" w:firstLineChars="0"/>
        <w:textAlignment w:val="auto"/>
        <w:rPr>
          <w:rFonts w:eastAsia="宋体"/>
          <w:bCs/>
        </w:rPr>
      </w:pPr>
      <w:r>
        <w:rPr>
          <w:rFonts w:eastAsia="宋体"/>
          <w:bCs/>
        </w:rPr>
        <w:t>P1: Update the agreed RAN4 simulation assumption and use 5 and 10 ppm as the typical residual frequency error for LP-SS (OOK based receiver) as the following (vivo Ericsson Nokia)</w:t>
      </w:r>
    </w:p>
    <w:p w14:paraId="3107299E" w14:textId="77777777" w:rsidR="00834576" w:rsidRDefault="00834576" w:rsidP="00834576">
      <w:pPr>
        <w:pStyle w:val="aff7"/>
        <w:numPr>
          <w:ilvl w:val="1"/>
          <w:numId w:val="39"/>
        </w:numPr>
        <w:overflowPunct/>
        <w:autoSpaceDE/>
        <w:autoSpaceDN/>
        <w:adjustRightInd/>
        <w:spacing w:after="120"/>
        <w:ind w:firstLineChars="0"/>
        <w:textAlignment w:val="auto"/>
        <w:rPr>
          <w:rFonts w:eastAsia="宋体"/>
          <w:bCs/>
        </w:rPr>
      </w:pPr>
      <w:r>
        <w:rPr>
          <w:rFonts w:eastAsia="宋体"/>
          <w:bCs/>
        </w:rPr>
        <w:t xml:space="preserve">Residual frequency error: </w:t>
      </w:r>
    </w:p>
    <w:p w14:paraId="7AD45588" w14:textId="77777777" w:rsidR="00834576" w:rsidRDefault="00834576" w:rsidP="00834576">
      <w:pPr>
        <w:pStyle w:val="aff7"/>
        <w:numPr>
          <w:ilvl w:val="2"/>
          <w:numId w:val="39"/>
        </w:numPr>
        <w:overflowPunct/>
        <w:autoSpaceDE/>
        <w:autoSpaceDN/>
        <w:adjustRightInd/>
        <w:spacing w:after="120"/>
        <w:ind w:firstLineChars="0"/>
        <w:textAlignment w:val="auto"/>
        <w:rPr>
          <w:rFonts w:eastAsia="宋体"/>
          <w:bCs/>
        </w:rPr>
      </w:pPr>
      <w:r>
        <w:rPr>
          <w:rFonts w:eastAsia="宋体"/>
          <w:bCs/>
        </w:rPr>
        <w:t>LP-SS [</w:t>
      </w:r>
      <w:ins w:id="0" w:author="Joern Krause" w:date="2024-09-19T12:22:00Z">
        <w:r>
          <w:rPr>
            <w:rFonts w:eastAsia="宋体"/>
            <w:bCs/>
          </w:rPr>
          <w:t>5</w:t>
        </w:r>
      </w:ins>
      <w:r>
        <w:rPr>
          <w:rFonts w:eastAsia="宋体"/>
          <w:bCs/>
        </w:rPr>
        <w:t xml:space="preserve"> 10</w:t>
      </w:r>
      <w:del w:id="1" w:author="Joern Krause" w:date="2024-09-19T12:22:00Z">
        <w:r>
          <w:rPr>
            <w:rFonts w:eastAsia="宋体"/>
            <w:bCs/>
          </w:rPr>
          <w:delText xml:space="preserve"> 20</w:delText>
        </w:r>
      </w:del>
      <w:r>
        <w:rPr>
          <w:rFonts w:eastAsia="宋体"/>
          <w:bCs/>
        </w:rPr>
        <w:t xml:space="preserve">] ppm </w:t>
      </w:r>
    </w:p>
    <w:p w14:paraId="3EE23905" w14:textId="77777777" w:rsidR="00834576" w:rsidRDefault="00834576" w:rsidP="00834576">
      <w:pPr>
        <w:pStyle w:val="aff7"/>
        <w:numPr>
          <w:ilvl w:val="1"/>
          <w:numId w:val="39"/>
        </w:numPr>
        <w:overflowPunct/>
        <w:autoSpaceDE/>
        <w:autoSpaceDN/>
        <w:adjustRightInd/>
        <w:spacing w:after="120"/>
        <w:ind w:left="1440" w:firstLineChars="0"/>
        <w:textAlignment w:val="auto"/>
        <w:rPr>
          <w:rFonts w:eastAsia="宋体"/>
          <w:bCs/>
        </w:rPr>
      </w:pPr>
      <w:r>
        <w:rPr>
          <w:rFonts w:eastAsia="宋体"/>
          <w:bCs/>
        </w:rPr>
        <w:t>P2: RAN4 to adopt the following residual frequency error for the simulation. (Huawei</w:t>
      </w:r>
      <w:r>
        <w:rPr>
          <w:rFonts w:eastAsia="宋体" w:hint="eastAsia"/>
          <w:bCs/>
          <w:lang w:val="en-US" w:eastAsia="zh-CN"/>
        </w:rPr>
        <w:t xml:space="preserve"> CMCC</w:t>
      </w:r>
      <w:r>
        <w:rPr>
          <w:rFonts w:eastAsia="宋体"/>
          <w:bCs/>
        </w:rPr>
        <w:t>)</w:t>
      </w:r>
    </w:p>
    <w:p w14:paraId="07B23CFA" w14:textId="77777777" w:rsidR="00834576" w:rsidRDefault="00834576" w:rsidP="00834576">
      <w:pPr>
        <w:pStyle w:val="aff7"/>
        <w:numPr>
          <w:ilvl w:val="2"/>
          <w:numId w:val="39"/>
        </w:numPr>
        <w:overflowPunct/>
        <w:autoSpaceDE/>
        <w:autoSpaceDN/>
        <w:adjustRightInd/>
        <w:spacing w:after="120"/>
        <w:ind w:firstLineChars="0"/>
        <w:textAlignment w:val="auto"/>
        <w:rPr>
          <w:rFonts w:eastAsia="宋体"/>
          <w:bCs/>
        </w:rPr>
      </w:pPr>
      <w:r>
        <w:rPr>
          <w:rFonts w:eastAsia="宋体"/>
          <w:bCs/>
        </w:rPr>
        <w:t>OOK based LR: 10 ppm</w:t>
      </w:r>
    </w:p>
    <w:p w14:paraId="5BD9F339" w14:textId="77777777" w:rsidR="00834576" w:rsidRDefault="00834576" w:rsidP="00834576">
      <w:pPr>
        <w:pStyle w:val="aff7"/>
        <w:numPr>
          <w:ilvl w:val="2"/>
          <w:numId w:val="39"/>
        </w:numPr>
        <w:overflowPunct/>
        <w:autoSpaceDE/>
        <w:autoSpaceDN/>
        <w:adjustRightInd/>
        <w:spacing w:after="120"/>
        <w:ind w:firstLineChars="0"/>
        <w:textAlignment w:val="auto"/>
        <w:rPr>
          <w:rFonts w:eastAsia="宋体"/>
          <w:bCs/>
        </w:rPr>
      </w:pPr>
      <w:r>
        <w:rPr>
          <w:rFonts w:eastAsia="宋体" w:hint="eastAsia"/>
          <w:bCs/>
        </w:rPr>
        <w:t>O</w:t>
      </w:r>
      <w:r>
        <w:rPr>
          <w:rFonts w:eastAsia="宋体"/>
          <w:bCs/>
        </w:rPr>
        <w:t>FDM based LR: 5ppm</w:t>
      </w:r>
    </w:p>
    <w:p w14:paraId="5354B895" w14:textId="77777777" w:rsidR="00834576" w:rsidRDefault="00834576" w:rsidP="00834576">
      <w:pPr>
        <w:pStyle w:val="aff7"/>
        <w:numPr>
          <w:ilvl w:val="1"/>
          <w:numId w:val="39"/>
        </w:numPr>
        <w:overflowPunct/>
        <w:autoSpaceDE/>
        <w:autoSpaceDN/>
        <w:adjustRightInd/>
        <w:spacing w:after="120"/>
        <w:ind w:left="1440" w:firstLineChars="0"/>
        <w:textAlignment w:val="auto"/>
        <w:rPr>
          <w:rFonts w:eastAsia="宋体"/>
          <w:bCs/>
        </w:rPr>
      </w:pPr>
      <w:r>
        <w:rPr>
          <w:rFonts w:eastAsia="宋体"/>
          <w:bCs/>
        </w:rPr>
        <w:t>P3: Simulate time sync together with RRM measurement in the simulation, and the residual time error for the simulation is reported by companies (Huawei)</w:t>
      </w:r>
    </w:p>
    <w:p w14:paraId="743A1507" w14:textId="77777777" w:rsidR="00834576" w:rsidRDefault="00834576" w:rsidP="00834576">
      <w:pPr>
        <w:pStyle w:val="aff7"/>
        <w:numPr>
          <w:ilvl w:val="1"/>
          <w:numId w:val="39"/>
        </w:numPr>
        <w:overflowPunct/>
        <w:autoSpaceDE/>
        <w:autoSpaceDN/>
        <w:adjustRightInd/>
        <w:spacing w:after="120"/>
        <w:ind w:left="1440" w:firstLineChars="0"/>
        <w:textAlignment w:val="auto"/>
        <w:rPr>
          <w:rFonts w:eastAsia="宋体"/>
          <w:bCs/>
        </w:rPr>
      </w:pPr>
      <w:r>
        <w:rPr>
          <w:rFonts w:eastAsia="宋体"/>
          <w:bCs/>
        </w:rPr>
        <w:t>P4: Define the timing error: 2us for OOK-4 (M=2) and 1us for OOK-4 (M=4), which also align with RAN1 agreement on the synchronization accuracy. (MTK)</w:t>
      </w:r>
    </w:p>
    <w:p w14:paraId="734592C5" w14:textId="77777777" w:rsidR="00834576" w:rsidRDefault="00834576" w:rsidP="00834576">
      <w:pPr>
        <w:spacing w:after="120"/>
        <w:jc w:val="both"/>
        <w:rPr>
          <w:lang w:val="en-US"/>
        </w:rPr>
      </w:pPr>
      <w:r>
        <w:rPr>
          <w:lang w:val="en-US"/>
        </w:rPr>
        <w:t>Background:</w:t>
      </w:r>
    </w:p>
    <w:p w14:paraId="11672429" w14:textId="77777777" w:rsidR="00834576" w:rsidRDefault="00834576" w:rsidP="00834576">
      <w:pPr>
        <w:rPr>
          <w:rFonts w:eastAsia="等线"/>
          <w:color w:val="000000"/>
          <w:szCs w:val="21"/>
          <w:lang w:val="en-US"/>
        </w:rPr>
      </w:pPr>
      <w:r>
        <w:rPr>
          <w:rFonts w:eastAsia="等线"/>
          <w:color w:val="000000"/>
          <w:szCs w:val="21"/>
          <w:lang w:val="en-US"/>
        </w:rPr>
        <w:t>RAN1 #118 Agreement</w:t>
      </w:r>
    </w:p>
    <w:p w14:paraId="3CE2F271" w14:textId="77777777" w:rsidR="00834576" w:rsidRDefault="00834576" w:rsidP="00834576">
      <w:pPr>
        <w:rPr>
          <w:lang w:eastAsia="zh-CN"/>
        </w:rPr>
      </w:pPr>
      <w:r>
        <w:rPr>
          <w:lang w:eastAsia="zh-CN"/>
        </w:rPr>
        <w:lastRenderedPageBreak/>
        <w:t>To determine the binary sequences for LP-SS, the evaluation assumes the following:</w:t>
      </w:r>
    </w:p>
    <w:p w14:paraId="697B9FB5" w14:textId="77777777" w:rsidR="00834576" w:rsidRDefault="00834576" w:rsidP="00834576">
      <w:pPr>
        <w:numPr>
          <w:ilvl w:val="0"/>
          <w:numId w:val="19"/>
        </w:numPr>
        <w:overflowPunct w:val="0"/>
        <w:autoSpaceDE w:val="0"/>
        <w:autoSpaceDN w:val="0"/>
        <w:adjustRightInd w:val="0"/>
        <w:spacing w:after="0"/>
        <w:contextualSpacing/>
        <w:jc w:val="both"/>
        <w:textAlignment w:val="baseline"/>
        <w:rPr>
          <w:rFonts w:eastAsia="微软雅黑"/>
        </w:rPr>
      </w:pPr>
      <w:r>
        <w:rPr>
          <w:rFonts w:eastAsia="微软雅黑"/>
        </w:rPr>
        <w:t xml:space="preserve">Sync accuracy: timing estimation error smaller than T us for P=90 % of the time for at least SNR=-3dB and SNR=-6dB (lower priority), </w:t>
      </w:r>
    </w:p>
    <w:p w14:paraId="46AAC79B" w14:textId="77777777" w:rsidR="00834576" w:rsidRDefault="00834576" w:rsidP="00834576">
      <w:pPr>
        <w:numPr>
          <w:ilvl w:val="1"/>
          <w:numId w:val="19"/>
        </w:numPr>
        <w:overflowPunct w:val="0"/>
        <w:autoSpaceDE w:val="0"/>
        <w:autoSpaceDN w:val="0"/>
        <w:adjustRightInd w:val="0"/>
        <w:spacing w:after="0"/>
        <w:contextualSpacing/>
        <w:jc w:val="both"/>
        <w:textAlignment w:val="baseline"/>
        <w:rPr>
          <w:rFonts w:eastAsia="微软雅黑"/>
        </w:rPr>
      </w:pPr>
      <w:r>
        <w:rPr>
          <w:rFonts w:eastAsia="微软雅黑"/>
        </w:rPr>
        <w:t>T=2us(optional), 5us for OOK-1</w:t>
      </w:r>
    </w:p>
    <w:p w14:paraId="20B871E2" w14:textId="77777777" w:rsidR="00834576" w:rsidRDefault="00834576" w:rsidP="00834576">
      <w:pPr>
        <w:numPr>
          <w:ilvl w:val="1"/>
          <w:numId w:val="19"/>
        </w:numPr>
        <w:overflowPunct w:val="0"/>
        <w:autoSpaceDE w:val="0"/>
        <w:autoSpaceDN w:val="0"/>
        <w:adjustRightInd w:val="0"/>
        <w:spacing w:after="0"/>
        <w:contextualSpacing/>
        <w:jc w:val="both"/>
        <w:textAlignment w:val="baseline"/>
        <w:rPr>
          <w:rFonts w:eastAsia="微软雅黑"/>
        </w:rPr>
      </w:pPr>
      <w:r>
        <w:rPr>
          <w:rFonts w:eastAsia="微软雅黑"/>
        </w:rPr>
        <w:t>T=1us(optional), 2us for OOK-4 with M=2</w:t>
      </w:r>
    </w:p>
    <w:p w14:paraId="5EF5A625" w14:textId="77777777" w:rsidR="00834576" w:rsidRDefault="00834576" w:rsidP="00834576">
      <w:pPr>
        <w:numPr>
          <w:ilvl w:val="1"/>
          <w:numId w:val="19"/>
        </w:numPr>
        <w:overflowPunct w:val="0"/>
        <w:autoSpaceDE w:val="0"/>
        <w:autoSpaceDN w:val="0"/>
        <w:adjustRightInd w:val="0"/>
        <w:spacing w:after="0"/>
        <w:contextualSpacing/>
        <w:jc w:val="both"/>
        <w:textAlignment w:val="baseline"/>
        <w:rPr>
          <w:rFonts w:eastAsia="微软雅黑"/>
        </w:rPr>
      </w:pPr>
      <w:r>
        <w:rPr>
          <w:rFonts w:eastAsia="微软雅黑"/>
        </w:rPr>
        <w:t>T=0.5us(optional), 1us for OOK-4 with M=4</w:t>
      </w:r>
    </w:p>
    <w:p w14:paraId="10F3B861" w14:textId="77777777" w:rsidR="00834576" w:rsidRDefault="00834576" w:rsidP="00834576">
      <w:pPr>
        <w:numPr>
          <w:ilvl w:val="1"/>
          <w:numId w:val="19"/>
        </w:numPr>
        <w:overflowPunct w:val="0"/>
        <w:autoSpaceDE w:val="0"/>
        <w:autoSpaceDN w:val="0"/>
        <w:adjustRightInd w:val="0"/>
        <w:spacing w:after="0"/>
        <w:contextualSpacing/>
        <w:jc w:val="both"/>
        <w:textAlignment w:val="baseline"/>
        <w:rPr>
          <w:rFonts w:eastAsia="微软雅黑"/>
        </w:rPr>
      </w:pPr>
      <w:r>
        <w:rPr>
          <w:rFonts w:eastAsia="微软雅黑"/>
        </w:rPr>
        <w:t>Other values of SNR, T, M are up to company report.</w:t>
      </w:r>
    </w:p>
    <w:p w14:paraId="70F51A08" w14:textId="77777777" w:rsidR="00834576" w:rsidRDefault="00834576" w:rsidP="00834576">
      <w:pPr>
        <w:numPr>
          <w:ilvl w:val="1"/>
          <w:numId w:val="19"/>
        </w:numPr>
        <w:overflowPunct w:val="0"/>
        <w:autoSpaceDE w:val="0"/>
        <w:autoSpaceDN w:val="0"/>
        <w:adjustRightInd w:val="0"/>
        <w:spacing w:after="0"/>
        <w:contextualSpacing/>
        <w:jc w:val="both"/>
        <w:textAlignment w:val="baseline"/>
        <w:rPr>
          <w:rFonts w:eastAsia="微软雅黑"/>
        </w:rPr>
      </w:pPr>
      <w:r>
        <w:rPr>
          <w:rFonts w:eastAsia="微软雅黑"/>
        </w:rPr>
        <w:t>Additionally, companies can submit results on SINR with details on how the interference was modelled.</w:t>
      </w:r>
    </w:p>
    <w:p w14:paraId="05F498F9" w14:textId="77777777" w:rsidR="00834576" w:rsidRDefault="00834576" w:rsidP="00834576">
      <w:pPr>
        <w:numPr>
          <w:ilvl w:val="1"/>
          <w:numId w:val="19"/>
        </w:numPr>
        <w:overflowPunct w:val="0"/>
        <w:autoSpaceDE w:val="0"/>
        <w:autoSpaceDN w:val="0"/>
        <w:adjustRightInd w:val="0"/>
        <w:spacing w:after="0"/>
        <w:contextualSpacing/>
        <w:jc w:val="both"/>
        <w:textAlignment w:val="baseline"/>
        <w:rPr>
          <w:rFonts w:eastAsia="微软雅黑"/>
        </w:rPr>
      </w:pPr>
      <w:r>
        <w:rPr>
          <w:rFonts w:eastAsia="微软雅黑"/>
        </w:rPr>
        <w:t>Assume one-shot estimation</w:t>
      </w:r>
    </w:p>
    <w:p w14:paraId="139D49DF" w14:textId="77777777" w:rsidR="00834576" w:rsidRDefault="00834576" w:rsidP="00834576">
      <w:pPr>
        <w:numPr>
          <w:ilvl w:val="1"/>
          <w:numId w:val="19"/>
        </w:numPr>
        <w:overflowPunct w:val="0"/>
        <w:autoSpaceDE w:val="0"/>
        <w:autoSpaceDN w:val="0"/>
        <w:adjustRightInd w:val="0"/>
        <w:spacing w:after="0"/>
        <w:contextualSpacing/>
        <w:jc w:val="both"/>
        <w:textAlignment w:val="baseline"/>
        <w:rPr>
          <w:rFonts w:eastAsia="微软雅黑"/>
        </w:rPr>
      </w:pPr>
      <w:r>
        <w:rPr>
          <w:rFonts w:eastAsia="微软雅黑"/>
        </w:rPr>
        <w:t>The time error is based on 20ppm maximum frequency error for the detection of the first LP-SS</w:t>
      </w:r>
    </w:p>
    <w:p w14:paraId="1427B972" w14:textId="77777777" w:rsidR="00834576" w:rsidRDefault="00834576" w:rsidP="00834576">
      <w:pPr>
        <w:pStyle w:val="aff7"/>
        <w:widowControl w:val="0"/>
        <w:numPr>
          <w:ilvl w:val="1"/>
          <w:numId w:val="19"/>
        </w:numPr>
        <w:overflowPunct/>
        <w:autoSpaceDE/>
        <w:autoSpaceDN/>
        <w:adjustRightInd/>
        <w:spacing w:after="0"/>
        <w:ind w:firstLineChars="0"/>
        <w:jc w:val="both"/>
        <w:textAlignment w:val="auto"/>
        <w:rPr>
          <w:rFonts w:eastAsia="Malgun Gothic"/>
          <w:bCs/>
          <w:iCs/>
        </w:rPr>
      </w:pPr>
      <w:r>
        <w:rPr>
          <w:rFonts w:eastAsia="Malgun Gothic"/>
          <w:bCs/>
          <w:iCs/>
        </w:rPr>
        <w:t xml:space="preserve">Note: Companies can assume other values inside of </w:t>
      </w:r>
      <w:r>
        <w:rPr>
          <w:rFonts w:eastAsia="微软雅黑"/>
        </w:rPr>
        <w:t xml:space="preserve">20ppm maximum </w:t>
      </w:r>
      <w:r>
        <w:rPr>
          <w:rFonts w:eastAsia="Malgun Gothic"/>
          <w:bCs/>
          <w:iCs/>
        </w:rPr>
        <w:t>as long as the values are justified</w:t>
      </w:r>
    </w:p>
    <w:p w14:paraId="5301FE30" w14:textId="77777777" w:rsidR="00834576" w:rsidRDefault="00834576" w:rsidP="00834576">
      <w:pPr>
        <w:pStyle w:val="aff7"/>
        <w:widowControl w:val="0"/>
        <w:numPr>
          <w:ilvl w:val="0"/>
          <w:numId w:val="19"/>
        </w:numPr>
        <w:overflowPunct/>
        <w:autoSpaceDE/>
        <w:autoSpaceDN/>
        <w:adjustRightInd/>
        <w:spacing w:after="0"/>
        <w:ind w:firstLineChars="0"/>
        <w:jc w:val="both"/>
        <w:textAlignment w:val="auto"/>
        <w:rPr>
          <w:rFonts w:eastAsia="Malgun Gothic"/>
          <w:bCs/>
          <w:iCs/>
        </w:rPr>
      </w:pPr>
      <w:r>
        <w:t xml:space="preserve">RRM measurement accuracy: measurement accuracy within range ± </w:t>
      </w:r>
      <w:proofErr w:type="spellStart"/>
      <w:r>
        <w:t>XdB</w:t>
      </w:r>
      <w:proofErr w:type="spellEnd"/>
      <w:r>
        <w:t xml:space="preserve"> for Q=90% measurements based on</w:t>
      </w:r>
      <w:r>
        <w:rPr>
          <w:rFonts w:eastAsia="Malgun Gothic"/>
          <w:bCs/>
          <w:iCs/>
        </w:rPr>
        <w:t xml:space="preserve"> Y LP-SS samples within a period comparable to Z=the length of I-DRX cycle that is larger or equal to 1.28s for at least </w:t>
      </w:r>
      <w:r>
        <w:t>SNR=-3dB and SNR=-6dB (lower priority)</w:t>
      </w:r>
      <w:r>
        <w:rPr>
          <w:rFonts w:eastAsia="Malgun Gothic"/>
          <w:bCs/>
          <w:iCs/>
        </w:rPr>
        <w:t>, X, Y, and Z is up to company report, other values of SNR are up to company report.</w:t>
      </w:r>
    </w:p>
    <w:p w14:paraId="0E8164FC" w14:textId="77777777" w:rsidR="00834576" w:rsidRDefault="00834576" w:rsidP="00834576">
      <w:pPr>
        <w:pStyle w:val="aff7"/>
        <w:widowControl w:val="0"/>
        <w:numPr>
          <w:ilvl w:val="1"/>
          <w:numId w:val="19"/>
        </w:numPr>
        <w:overflowPunct/>
        <w:autoSpaceDE/>
        <w:autoSpaceDN/>
        <w:adjustRightInd/>
        <w:spacing w:after="0"/>
        <w:ind w:firstLineChars="0"/>
        <w:jc w:val="both"/>
        <w:textAlignment w:val="auto"/>
        <w:rPr>
          <w:rFonts w:eastAsia="Malgun Gothic"/>
          <w:bCs/>
          <w:iCs/>
        </w:rPr>
      </w:pPr>
      <w:r>
        <w:rPr>
          <w:rFonts w:eastAsia="Malgun Gothic"/>
          <w:bCs/>
          <w:iCs/>
        </w:rPr>
        <w:t xml:space="preserve">As a starting point, the time error is based on </w:t>
      </w:r>
      <w:r>
        <w:rPr>
          <w:rFonts w:eastAsia="Malgun Gothic" w:hint="eastAsia"/>
          <w:b/>
          <w:bCs/>
          <w:iCs/>
        </w:rPr>
        <w:t>5-10</w:t>
      </w:r>
      <w:r>
        <w:rPr>
          <w:rFonts w:eastAsia="Malgun Gothic"/>
          <w:bCs/>
          <w:iCs/>
        </w:rPr>
        <w:t xml:space="preserve"> ppm </w:t>
      </w:r>
      <w:r>
        <w:rPr>
          <w:rFonts w:eastAsia="Malgun Gothic" w:hint="eastAsia"/>
          <w:bCs/>
          <w:iCs/>
        </w:rPr>
        <w:t>residual frequency error</w:t>
      </w:r>
      <w:r>
        <w:rPr>
          <w:rFonts w:eastAsia="Malgun Gothic"/>
          <w:bCs/>
          <w:iCs/>
        </w:rPr>
        <w:t xml:space="preserve">. </w:t>
      </w:r>
    </w:p>
    <w:p w14:paraId="150BE074" w14:textId="77777777" w:rsidR="00834576" w:rsidRDefault="00834576" w:rsidP="00834576">
      <w:pPr>
        <w:pStyle w:val="aff7"/>
        <w:widowControl w:val="0"/>
        <w:numPr>
          <w:ilvl w:val="1"/>
          <w:numId w:val="19"/>
        </w:numPr>
        <w:overflowPunct/>
        <w:autoSpaceDE/>
        <w:autoSpaceDN/>
        <w:adjustRightInd/>
        <w:spacing w:after="0"/>
        <w:ind w:firstLineChars="0"/>
        <w:jc w:val="both"/>
        <w:textAlignment w:val="auto"/>
        <w:rPr>
          <w:rFonts w:eastAsia="Malgun Gothic"/>
          <w:bCs/>
          <w:iCs/>
        </w:rPr>
      </w:pPr>
      <w:r>
        <w:rPr>
          <w:rFonts w:eastAsia="Malgun Gothic"/>
          <w:bCs/>
          <w:iCs/>
        </w:rPr>
        <w:t>Note: 5-10ppm assumes frequency error correction is performed, e.g., RTC calibration and/or MR assistance</w:t>
      </w:r>
    </w:p>
    <w:p w14:paraId="03AE91DE" w14:textId="77777777" w:rsidR="00834576" w:rsidRDefault="00834576" w:rsidP="00834576">
      <w:pPr>
        <w:pStyle w:val="aff7"/>
        <w:widowControl w:val="0"/>
        <w:numPr>
          <w:ilvl w:val="1"/>
          <w:numId w:val="19"/>
        </w:numPr>
        <w:overflowPunct/>
        <w:autoSpaceDE/>
        <w:autoSpaceDN/>
        <w:adjustRightInd/>
        <w:spacing w:after="0"/>
        <w:ind w:firstLineChars="0"/>
        <w:jc w:val="both"/>
        <w:textAlignment w:val="auto"/>
        <w:rPr>
          <w:rFonts w:eastAsia="Malgun Gothic"/>
          <w:bCs/>
          <w:iCs/>
        </w:rPr>
      </w:pPr>
      <w:r>
        <w:rPr>
          <w:rFonts w:eastAsia="Malgun Gothic"/>
          <w:bCs/>
          <w:iCs/>
        </w:rPr>
        <w:t>Note: Companies can assume other values outside of 5-10ppm as long as the values are justified</w:t>
      </w:r>
    </w:p>
    <w:p w14:paraId="5B1EAF50" w14:textId="77777777" w:rsidR="00834576" w:rsidRDefault="00834576" w:rsidP="00834576">
      <w:pPr>
        <w:rPr>
          <w:rFonts w:eastAsiaTheme="minorEastAsia"/>
          <w:i/>
          <w:color w:val="000000" w:themeColor="text1"/>
          <w:lang w:val="en-US" w:eastAsia="zh-CN"/>
        </w:rPr>
      </w:pPr>
      <w:r>
        <w:rPr>
          <w:rFonts w:eastAsiaTheme="minorEastAsia"/>
          <w:i/>
          <w:color w:val="000000" w:themeColor="text1"/>
          <w:lang w:val="en-US" w:eastAsia="zh-CN"/>
        </w:rPr>
        <w:t>Recommendations:</w:t>
      </w:r>
    </w:p>
    <w:p w14:paraId="41CA00C3" w14:textId="032F04C6" w:rsidR="00761704" w:rsidRPr="004D7D84" w:rsidRDefault="006A0C00" w:rsidP="00834576">
      <w:pPr>
        <w:rPr>
          <w:bCs/>
          <w:color w:val="000000" w:themeColor="text1"/>
          <w:highlight w:val="green"/>
        </w:rPr>
      </w:pPr>
      <w:r w:rsidRPr="004D7D84">
        <w:rPr>
          <w:bCs/>
          <w:color w:val="000000" w:themeColor="text1"/>
          <w:highlight w:val="green"/>
        </w:rPr>
        <w:t xml:space="preserve">Agreement: </w:t>
      </w:r>
    </w:p>
    <w:p w14:paraId="2C76F77C" w14:textId="77777777" w:rsidR="00761704" w:rsidRPr="00062902" w:rsidRDefault="00761704" w:rsidP="00761704">
      <w:pPr>
        <w:pStyle w:val="TH"/>
        <w:spacing w:after="60"/>
        <w:ind w:right="72"/>
        <w:rPr>
          <w:lang w:val="en-US"/>
        </w:rPr>
      </w:pPr>
      <w:r w:rsidRPr="00062902">
        <w:rPr>
          <w:lang w:val="en-US"/>
        </w:rP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016EEC" w14:paraId="5DEEBBAB" w14:textId="77777777" w:rsidTr="00016EEC">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7999DBC" w14:textId="77777777" w:rsidR="00016EEC" w:rsidRPr="00016EEC" w:rsidRDefault="00016EEC" w:rsidP="00016EEC">
            <w:pPr>
              <w:rPr>
                <w:color w:val="000000" w:themeColor="text1"/>
              </w:rPr>
            </w:pPr>
            <w:r w:rsidRPr="00016EEC">
              <w:rPr>
                <w:color w:val="000000" w:themeColor="text1"/>
              </w:rPr>
              <w:t>Parameter</w:t>
            </w:r>
          </w:p>
        </w:tc>
        <w:tc>
          <w:tcPr>
            <w:tcW w:w="1243" w:type="dxa"/>
            <w:tcBorders>
              <w:top w:val="single" w:sz="4" w:space="0" w:color="auto"/>
              <w:left w:val="single" w:sz="4" w:space="0" w:color="auto"/>
              <w:bottom w:val="single" w:sz="4" w:space="0" w:color="auto"/>
              <w:right w:val="single" w:sz="4" w:space="0" w:color="auto"/>
            </w:tcBorders>
            <w:vAlign w:val="center"/>
          </w:tcPr>
          <w:p w14:paraId="3B4519A0" w14:textId="77777777" w:rsidR="00016EEC" w:rsidRPr="00016EEC" w:rsidRDefault="00016EEC" w:rsidP="00016EEC">
            <w:pPr>
              <w:rPr>
                <w:color w:val="000000" w:themeColor="text1"/>
              </w:rPr>
            </w:pPr>
            <w:r w:rsidRPr="00016EEC">
              <w:rPr>
                <w:color w:val="000000" w:themeColor="text1"/>
              </w:rPr>
              <w:t>Unit</w:t>
            </w:r>
          </w:p>
        </w:tc>
        <w:tc>
          <w:tcPr>
            <w:tcW w:w="2684" w:type="dxa"/>
            <w:tcBorders>
              <w:top w:val="single" w:sz="4" w:space="0" w:color="auto"/>
              <w:left w:val="single" w:sz="4" w:space="0" w:color="auto"/>
              <w:bottom w:val="single" w:sz="4" w:space="0" w:color="auto"/>
              <w:right w:val="single" w:sz="4" w:space="0" w:color="auto"/>
            </w:tcBorders>
            <w:vAlign w:val="center"/>
          </w:tcPr>
          <w:p w14:paraId="64F4F147" w14:textId="77777777" w:rsidR="00016EEC" w:rsidRPr="00016EEC" w:rsidRDefault="00016EEC" w:rsidP="00016EEC">
            <w:pPr>
              <w:rPr>
                <w:color w:val="000000" w:themeColor="text1"/>
              </w:rPr>
            </w:pPr>
            <w:r w:rsidRPr="00016EEC">
              <w:rPr>
                <w:color w:val="000000" w:themeColor="text1"/>
              </w:rPr>
              <w:t>Cell 1</w:t>
            </w:r>
          </w:p>
        </w:tc>
        <w:tc>
          <w:tcPr>
            <w:tcW w:w="2473" w:type="dxa"/>
            <w:tcBorders>
              <w:top w:val="single" w:sz="4" w:space="0" w:color="auto"/>
              <w:left w:val="single" w:sz="4" w:space="0" w:color="auto"/>
              <w:bottom w:val="single" w:sz="4" w:space="0" w:color="auto"/>
              <w:right w:val="single" w:sz="4" w:space="0" w:color="auto"/>
            </w:tcBorders>
            <w:vAlign w:val="center"/>
          </w:tcPr>
          <w:p w14:paraId="23D92F0D" w14:textId="77777777" w:rsidR="00016EEC" w:rsidRPr="00016EEC" w:rsidRDefault="00016EEC" w:rsidP="00016EEC">
            <w:pPr>
              <w:rPr>
                <w:color w:val="FF0000"/>
              </w:rPr>
            </w:pPr>
            <w:r w:rsidRPr="00397698">
              <w:rPr>
                <w:color w:val="000000" w:themeColor="text1"/>
              </w:rPr>
              <w:t>Cell 2</w:t>
            </w:r>
          </w:p>
        </w:tc>
      </w:tr>
      <w:tr w:rsidR="00AC0D49" w:rsidRPr="00AC0D49" w14:paraId="4526AD71" w14:textId="77777777" w:rsidTr="00016EEC">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15E170C" w14:textId="77777777" w:rsidR="00016EEC" w:rsidRPr="00CE6EEB" w:rsidRDefault="00016EEC" w:rsidP="00A80DB5">
            <w:pPr>
              <w:spacing w:after="0"/>
              <w:ind w:right="72"/>
              <w:rPr>
                <w:color w:val="000000" w:themeColor="text1"/>
                <w:highlight w:val="green"/>
              </w:rPr>
            </w:pPr>
            <w:r w:rsidRPr="00CE6EEB">
              <w:rPr>
                <w:color w:val="000000" w:themeColor="text1"/>
                <w:highlight w:val="green"/>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71A7011F" w14:textId="77777777" w:rsidR="00016EEC" w:rsidRPr="00CE6EEB" w:rsidRDefault="00016EEC" w:rsidP="00A80DB5">
            <w:pPr>
              <w:spacing w:after="0"/>
              <w:ind w:right="72"/>
              <w:rPr>
                <w:color w:val="000000" w:themeColor="text1"/>
                <w:highlight w:val="green"/>
              </w:rPr>
            </w:pPr>
            <w:r w:rsidRPr="00CE6EEB">
              <w:rPr>
                <w:color w:val="000000" w:themeColor="text1"/>
                <w:highlight w:val="green"/>
              </w:rPr>
              <w:t>Hz</w:t>
            </w:r>
          </w:p>
        </w:tc>
        <w:tc>
          <w:tcPr>
            <w:tcW w:w="2684" w:type="dxa"/>
            <w:tcBorders>
              <w:top w:val="single" w:sz="4" w:space="0" w:color="auto"/>
              <w:left w:val="single" w:sz="4" w:space="0" w:color="auto"/>
              <w:bottom w:val="single" w:sz="4" w:space="0" w:color="auto"/>
              <w:right w:val="single" w:sz="4" w:space="0" w:color="auto"/>
            </w:tcBorders>
            <w:vAlign w:val="center"/>
          </w:tcPr>
          <w:p w14:paraId="2EE2F354" w14:textId="77777777" w:rsidR="00016EEC" w:rsidRPr="00CE6EEB" w:rsidRDefault="00016EEC" w:rsidP="00A80DB5">
            <w:pPr>
              <w:spacing w:after="0"/>
              <w:ind w:right="72"/>
              <w:rPr>
                <w:color w:val="000000" w:themeColor="text1"/>
                <w:highlight w:val="green"/>
              </w:rPr>
            </w:pPr>
          </w:p>
          <w:p w14:paraId="539DBB1A" w14:textId="77777777" w:rsidR="00016EEC" w:rsidRPr="00CE6EEB" w:rsidRDefault="00016EEC" w:rsidP="00016EEC">
            <w:pPr>
              <w:spacing w:after="0"/>
              <w:ind w:right="72"/>
              <w:rPr>
                <w:color w:val="000000" w:themeColor="text1"/>
                <w:highlight w:val="green"/>
              </w:rPr>
            </w:pPr>
            <w:r w:rsidRPr="00CE6EEB">
              <w:rPr>
                <w:color w:val="000000" w:themeColor="text1"/>
                <w:highlight w:val="green"/>
              </w:rPr>
              <w:t>OFDM based receiver [5] ppm</w:t>
            </w:r>
          </w:p>
          <w:p w14:paraId="651FA943" w14:textId="381F434F" w:rsidR="00016EEC" w:rsidRPr="00CE6EEB" w:rsidRDefault="00016EEC" w:rsidP="00016EEC">
            <w:pPr>
              <w:spacing w:after="0"/>
              <w:ind w:right="72"/>
              <w:rPr>
                <w:color w:val="000000" w:themeColor="text1"/>
                <w:highlight w:val="green"/>
              </w:rPr>
            </w:pPr>
            <w:r w:rsidRPr="00CE6EEB">
              <w:rPr>
                <w:color w:val="000000" w:themeColor="text1"/>
                <w:highlight w:val="green"/>
              </w:rPr>
              <w:t>OOK based receiver [</w:t>
            </w:r>
            <w:ins w:id="2" w:author="Xusheng Wei" w:date="2024-10-15T22:53:00Z">
              <w:r w:rsidRPr="00CE6EEB">
                <w:rPr>
                  <w:color w:val="000000" w:themeColor="text1"/>
                  <w:highlight w:val="green"/>
                </w:rPr>
                <w:t>5</w:t>
              </w:r>
            </w:ins>
            <w:r w:rsidRPr="00CE6EEB">
              <w:rPr>
                <w:color w:val="000000" w:themeColor="text1"/>
                <w:highlight w:val="green"/>
              </w:rPr>
              <w:t xml:space="preserve"> 10</w:t>
            </w:r>
            <w:del w:id="3" w:author="Xusheng Wei" w:date="2024-10-15T22:53:00Z">
              <w:r w:rsidRPr="00CE6EEB" w:rsidDel="00016EEC">
                <w:rPr>
                  <w:color w:val="000000" w:themeColor="text1"/>
                  <w:highlight w:val="green"/>
                </w:rPr>
                <w:delText xml:space="preserve"> 20</w:delText>
              </w:r>
            </w:del>
            <w:r w:rsidRPr="00CE6EEB">
              <w:rPr>
                <w:color w:val="000000" w:themeColor="text1"/>
                <w:highlight w:val="green"/>
              </w:rPr>
              <w:t xml:space="preserve">] ppm </w:t>
            </w:r>
          </w:p>
          <w:p w14:paraId="0AAD60DC" w14:textId="77777777" w:rsidR="00016EEC" w:rsidRPr="00CE6EEB" w:rsidRDefault="00016EEC" w:rsidP="00016EEC">
            <w:pPr>
              <w:ind w:right="72"/>
              <w:rPr>
                <w:color w:val="000000" w:themeColor="text1"/>
                <w:highlight w:val="green"/>
              </w:rPr>
            </w:pPr>
          </w:p>
        </w:tc>
        <w:tc>
          <w:tcPr>
            <w:tcW w:w="2473" w:type="dxa"/>
            <w:tcBorders>
              <w:top w:val="single" w:sz="4" w:space="0" w:color="auto"/>
              <w:left w:val="single" w:sz="4" w:space="0" w:color="auto"/>
              <w:bottom w:val="single" w:sz="4" w:space="0" w:color="auto"/>
              <w:right w:val="single" w:sz="4" w:space="0" w:color="auto"/>
            </w:tcBorders>
            <w:vAlign w:val="center"/>
          </w:tcPr>
          <w:p w14:paraId="38699284" w14:textId="77777777" w:rsidR="00016EEC" w:rsidRPr="00CE6EEB" w:rsidRDefault="00016EEC" w:rsidP="00A80DB5">
            <w:pPr>
              <w:spacing w:after="0"/>
              <w:ind w:right="72"/>
              <w:rPr>
                <w:color w:val="000000" w:themeColor="text1"/>
                <w:highlight w:val="green"/>
              </w:rPr>
            </w:pPr>
            <w:r w:rsidRPr="00CE6EEB">
              <w:rPr>
                <w:color w:val="000000" w:themeColor="text1"/>
                <w:highlight w:val="green"/>
              </w:rPr>
              <w:t>N/A</w:t>
            </w:r>
          </w:p>
        </w:tc>
      </w:tr>
      <w:tr w:rsidR="00AC0D49" w:rsidRPr="00AC0D49" w14:paraId="71C2C630" w14:textId="77777777" w:rsidTr="00A80DB5">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22158D1" w14:textId="77777777" w:rsidR="00761704" w:rsidRPr="00CE6EEB" w:rsidRDefault="00761704" w:rsidP="00A80DB5">
            <w:pPr>
              <w:spacing w:after="0"/>
              <w:ind w:right="72"/>
              <w:rPr>
                <w:color w:val="000000" w:themeColor="text1"/>
                <w:highlight w:val="green"/>
              </w:rPr>
            </w:pPr>
            <w:r w:rsidRPr="00CE6EEB">
              <w:rPr>
                <w:color w:val="000000" w:themeColor="text1"/>
                <w:highlight w:val="green"/>
              </w:rPr>
              <w:t>Tim</w:t>
            </w:r>
            <w:r w:rsidRPr="00CE6EEB">
              <w:rPr>
                <w:rFonts w:hint="eastAsia"/>
                <w:color w:val="000000" w:themeColor="text1"/>
                <w:highlight w:val="green"/>
              </w:rPr>
              <w:t>ing</w:t>
            </w:r>
            <w:r w:rsidRPr="00CE6EEB">
              <w:rPr>
                <w:color w:val="000000" w:themeColor="text1"/>
                <w:highlight w:val="green"/>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04594F14" w14:textId="77777777" w:rsidR="00761704" w:rsidRPr="00CE6EEB" w:rsidRDefault="00761704" w:rsidP="00A80DB5">
            <w:pPr>
              <w:spacing w:after="0"/>
              <w:ind w:right="72"/>
              <w:rPr>
                <w:color w:val="000000" w:themeColor="text1"/>
                <w:highlight w:val="green"/>
              </w:rPr>
            </w:pPr>
          </w:p>
        </w:tc>
        <w:tc>
          <w:tcPr>
            <w:tcW w:w="2684" w:type="dxa"/>
            <w:tcBorders>
              <w:top w:val="single" w:sz="4" w:space="0" w:color="auto"/>
              <w:left w:val="single" w:sz="4" w:space="0" w:color="auto"/>
              <w:bottom w:val="single" w:sz="4" w:space="0" w:color="auto"/>
              <w:right w:val="single" w:sz="4" w:space="0" w:color="auto"/>
            </w:tcBorders>
            <w:vAlign w:val="center"/>
          </w:tcPr>
          <w:p w14:paraId="713B5D32" w14:textId="77777777" w:rsidR="00761704" w:rsidRPr="00CE6EEB" w:rsidRDefault="00761704" w:rsidP="00A80DB5">
            <w:pPr>
              <w:spacing w:after="0"/>
              <w:ind w:right="72"/>
              <w:rPr>
                <w:color w:val="000000" w:themeColor="text1"/>
                <w:highlight w:val="green"/>
              </w:rPr>
            </w:pPr>
            <w:r w:rsidRPr="00CE6EEB">
              <w:rPr>
                <w:color w:val="000000" w:themeColor="text1"/>
                <w:highlight w:val="green"/>
              </w:rPr>
              <w:t xml:space="preserve">Residual timing error </w:t>
            </w:r>
          </w:p>
          <w:p w14:paraId="0D734A71" w14:textId="77777777" w:rsidR="00761704" w:rsidRPr="00CE6EEB" w:rsidRDefault="00761704" w:rsidP="00A80DB5">
            <w:pPr>
              <w:spacing w:after="0"/>
              <w:ind w:right="72"/>
              <w:rPr>
                <w:color w:val="000000" w:themeColor="text1"/>
                <w:highlight w:val="green"/>
              </w:rPr>
            </w:pPr>
            <w:r w:rsidRPr="00CE6EEB">
              <w:rPr>
                <w:color w:val="000000" w:themeColor="text1"/>
                <w:highlight w:val="green"/>
              </w:rPr>
              <w:t xml:space="preserve">+ timing drift (frequency offset* 320ms (reference signal periodicity) </w:t>
            </w:r>
          </w:p>
          <w:p w14:paraId="1AFB8D85" w14:textId="77777777" w:rsidR="00761704" w:rsidRPr="00CE6EEB" w:rsidRDefault="00761704" w:rsidP="00A80DB5">
            <w:pPr>
              <w:spacing w:after="0"/>
              <w:ind w:right="72"/>
              <w:rPr>
                <w:color w:val="000000" w:themeColor="text1"/>
                <w:highlight w:val="green"/>
              </w:rPr>
            </w:pPr>
          </w:p>
          <w:p w14:paraId="3F70F132" w14:textId="6B1EBB30" w:rsidR="00761704" w:rsidRPr="00CE6EEB" w:rsidRDefault="00761704" w:rsidP="00A80DB5">
            <w:pPr>
              <w:spacing w:after="0"/>
              <w:ind w:right="72"/>
              <w:rPr>
                <w:ins w:id="4" w:author="Xusheng Wei" w:date="2024-10-15T22:52:00Z"/>
                <w:color w:val="000000" w:themeColor="text1"/>
                <w:highlight w:val="green"/>
              </w:rPr>
            </w:pPr>
            <w:r w:rsidRPr="00CE6EEB">
              <w:rPr>
                <w:color w:val="000000" w:themeColor="text1"/>
                <w:highlight w:val="green"/>
              </w:rPr>
              <w:t xml:space="preserve">Residual timing error: </w:t>
            </w:r>
            <w:del w:id="5" w:author="Xusheng Wei" w:date="2024-10-15T22:52:00Z">
              <w:r w:rsidRPr="00CE6EEB" w:rsidDel="00761704">
                <w:rPr>
                  <w:color w:val="000000" w:themeColor="text1"/>
                  <w:highlight w:val="green"/>
                </w:rPr>
                <w:delText xml:space="preserve">company report </w:delText>
              </w:r>
            </w:del>
          </w:p>
          <w:p w14:paraId="409229AB" w14:textId="77777777" w:rsidR="00761704" w:rsidRPr="00CE6EEB" w:rsidRDefault="00761704" w:rsidP="00761704">
            <w:pPr>
              <w:numPr>
                <w:ilvl w:val="1"/>
                <w:numId w:val="19"/>
              </w:numPr>
              <w:overflowPunct w:val="0"/>
              <w:autoSpaceDE w:val="0"/>
              <w:autoSpaceDN w:val="0"/>
              <w:adjustRightInd w:val="0"/>
              <w:spacing w:after="0"/>
              <w:ind w:left="433"/>
              <w:contextualSpacing/>
              <w:jc w:val="both"/>
              <w:textAlignment w:val="baseline"/>
              <w:rPr>
                <w:ins w:id="6" w:author="Xusheng Wei" w:date="2024-10-15T22:52:00Z"/>
                <w:rFonts w:eastAsia="微软雅黑"/>
                <w:i/>
                <w:color w:val="000000" w:themeColor="text1"/>
                <w:highlight w:val="green"/>
              </w:rPr>
            </w:pPr>
            <w:ins w:id="7" w:author="Xusheng Wei" w:date="2024-10-15T22:52:00Z">
              <w:r w:rsidRPr="00CE6EEB">
                <w:rPr>
                  <w:rFonts w:eastAsia="微软雅黑"/>
                  <w:i/>
                  <w:color w:val="000000" w:themeColor="text1"/>
                  <w:highlight w:val="green"/>
                </w:rPr>
                <w:t>T= 5us for OOK-1</w:t>
              </w:r>
            </w:ins>
          </w:p>
          <w:p w14:paraId="42555AFD" w14:textId="77777777" w:rsidR="00761704" w:rsidRPr="00CE6EEB" w:rsidRDefault="00761704" w:rsidP="00761704">
            <w:pPr>
              <w:numPr>
                <w:ilvl w:val="1"/>
                <w:numId w:val="19"/>
              </w:numPr>
              <w:overflowPunct w:val="0"/>
              <w:autoSpaceDE w:val="0"/>
              <w:autoSpaceDN w:val="0"/>
              <w:adjustRightInd w:val="0"/>
              <w:spacing w:after="0"/>
              <w:ind w:left="433"/>
              <w:contextualSpacing/>
              <w:jc w:val="both"/>
              <w:textAlignment w:val="baseline"/>
              <w:rPr>
                <w:ins w:id="8" w:author="Xusheng Wei" w:date="2024-10-15T22:52:00Z"/>
                <w:rFonts w:eastAsia="微软雅黑"/>
                <w:i/>
                <w:color w:val="000000" w:themeColor="text1"/>
                <w:highlight w:val="green"/>
              </w:rPr>
            </w:pPr>
            <w:ins w:id="9" w:author="Xusheng Wei" w:date="2024-10-15T22:52:00Z">
              <w:r w:rsidRPr="00CE6EEB">
                <w:rPr>
                  <w:rFonts w:eastAsia="微软雅黑"/>
                  <w:i/>
                  <w:color w:val="000000" w:themeColor="text1"/>
                  <w:highlight w:val="green"/>
                </w:rPr>
                <w:t>T= 2us for OOK-4 with M=2</w:t>
              </w:r>
            </w:ins>
          </w:p>
          <w:p w14:paraId="5F907BE4" w14:textId="77777777" w:rsidR="00761704" w:rsidRPr="00CE6EEB" w:rsidRDefault="00761704" w:rsidP="00761704">
            <w:pPr>
              <w:numPr>
                <w:ilvl w:val="1"/>
                <w:numId w:val="19"/>
              </w:numPr>
              <w:overflowPunct w:val="0"/>
              <w:autoSpaceDE w:val="0"/>
              <w:autoSpaceDN w:val="0"/>
              <w:adjustRightInd w:val="0"/>
              <w:spacing w:after="0"/>
              <w:ind w:left="433"/>
              <w:contextualSpacing/>
              <w:jc w:val="both"/>
              <w:textAlignment w:val="baseline"/>
              <w:rPr>
                <w:ins w:id="10" w:author="Xusheng Wei" w:date="2024-10-15T22:52:00Z"/>
                <w:rFonts w:eastAsia="微软雅黑"/>
                <w:i/>
                <w:color w:val="000000" w:themeColor="text1"/>
                <w:highlight w:val="green"/>
              </w:rPr>
            </w:pPr>
            <w:ins w:id="11" w:author="Xusheng Wei" w:date="2024-10-15T22:52:00Z">
              <w:r w:rsidRPr="00CE6EEB">
                <w:rPr>
                  <w:rFonts w:eastAsia="微软雅黑"/>
                  <w:i/>
                  <w:color w:val="000000" w:themeColor="text1"/>
                  <w:highlight w:val="green"/>
                </w:rPr>
                <w:t>T= 1us for OOK-4 with M=4</w:t>
              </w:r>
            </w:ins>
          </w:p>
          <w:p w14:paraId="15001E2C" w14:textId="77777777" w:rsidR="00761704" w:rsidRPr="00CE6EEB" w:rsidRDefault="00761704" w:rsidP="00A80DB5">
            <w:pPr>
              <w:spacing w:after="0"/>
              <w:ind w:right="72"/>
              <w:rPr>
                <w:color w:val="000000" w:themeColor="text1"/>
                <w:highlight w:val="green"/>
              </w:rPr>
            </w:pPr>
          </w:p>
          <w:p w14:paraId="6AE1E8BF" w14:textId="77777777" w:rsidR="00761704" w:rsidRPr="00CE6EEB" w:rsidRDefault="00761704" w:rsidP="00A80DB5">
            <w:pPr>
              <w:spacing w:after="0"/>
              <w:ind w:right="72"/>
              <w:rPr>
                <w:color w:val="000000" w:themeColor="text1"/>
                <w:highlight w:val="green"/>
              </w:rPr>
            </w:pPr>
          </w:p>
        </w:tc>
        <w:tc>
          <w:tcPr>
            <w:tcW w:w="2473" w:type="dxa"/>
            <w:tcBorders>
              <w:top w:val="single" w:sz="4" w:space="0" w:color="auto"/>
              <w:left w:val="single" w:sz="4" w:space="0" w:color="auto"/>
              <w:bottom w:val="single" w:sz="4" w:space="0" w:color="auto"/>
              <w:right w:val="single" w:sz="4" w:space="0" w:color="auto"/>
            </w:tcBorders>
            <w:vAlign w:val="center"/>
          </w:tcPr>
          <w:p w14:paraId="77AAE291" w14:textId="77777777" w:rsidR="00761704" w:rsidRPr="00CE6EEB" w:rsidRDefault="00761704" w:rsidP="00A80DB5">
            <w:pPr>
              <w:spacing w:after="0"/>
              <w:ind w:right="72"/>
              <w:rPr>
                <w:color w:val="000000" w:themeColor="text1"/>
                <w:highlight w:val="green"/>
              </w:rPr>
            </w:pPr>
          </w:p>
        </w:tc>
      </w:tr>
    </w:tbl>
    <w:p w14:paraId="0D82E895" w14:textId="77777777" w:rsidR="00761704" w:rsidRDefault="00761704" w:rsidP="00834576">
      <w:pPr>
        <w:rPr>
          <w:i/>
          <w:color w:val="000000" w:themeColor="text1"/>
        </w:rPr>
      </w:pPr>
    </w:p>
    <w:p w14:paraId="32413410" w14:textId="77777777" w:rsidR="003C133F" w:rsidRDefault="003C133F" w:rsidP="003C133F">
      <w:pPr>
        <w:rPr>
          <w:b/>
          <w:color w:val="000000" w:themeColor="text1"/>
          <w:u w:val="single"/>
          <w:lang w:eastAsia="ko-KR"/>
        </w:rPr>
      </w:pPr>
      <w:r>
        <w:rPr>
          <w:b/>
          <w:color w:val="000000" w:themeColor="text1"/>
          <w:u w:val="single"/>
          <w:lang w:eastAsia="ko-KR"/>
        </w:rPr>
        <w:t>Issue 1-2-6: LP-SS based RRM requirements periodicity and filtering</w:t>
      </w:r>
    </w:p>
    <w:p w14:paraId="0A7713B2" w14:textId="77777777" w:rsidR="003C133F" w:rsidRDefault="003C133F" w:rsidP="003C133F">
      <w:pPr>
        <w:pStyle w:val="aff7"/>
        <w:numPr>
          <w:ilvl w:val="0"/>
          <w:numId w:val="39"/>
        </w:numPr>
        <w:overflowPunct/>
        <w:autoSpaceDE/>
        <w:autoSpaceDN/>
        <w:adjustRightInd/>
        <w:spacing w:after="120"/>
        <w:ind w:left="720" w:firstLineChars="0"/>
        <w:textAlignment w:val="auto"/>
        <w:rPr>
          <w:color w:val="000000" w:themeColor="text1"/>
          <w:lang w:eastAsia="zh-CN"/>
        </w:rPr>
      </w:pPr>
      <w:r>
        <w:rPr>
          <w:color w:val="000000" w:themeColor="text1"/>
          <w:lang w:eastAsia="zh-CN"/>
        </w:rPr>
        <w:t xml:space="preserve">Proposals </w:t>
      </w:r>
    </w:p>
    <w:p w14:paraId="153B4AE4" w14:textId="77777777" w:rsidR="003C133F" w:rsidRDefault="003C133F" w:rsidP="003C133F">
      <w:pPr>
        <w:pStyle w:val="aff7"/>
        <w:numPr>
          <w:ilvl w:val="1"/>
          <w:numId w:val="39"/>
        </w:numPr>
        <w:overflowPunct/>
        <w:autoSpaceDE/>
        <w:autoSpaceDN/>
        <w:adjustRightInd/>
        <w:spacing w:after="120"/>
        <w:ind w:left="1440" w:firstLineChars="0"/>
        <w:textAlignment w:val="auto"/>
        <w:rPr>
          <w:bCs/>
        </w:rPr>
      </w:pPr>
      <w:r>
        <w:rPr>
          <w:bCs/>
        </w:rPr>
        <w:lastRenderedPageBreak/>
        <w:t>P1: LP-SS measurement</w:t>
      </w:r>
      <w:r>
        <w:rPr>
          <w:rFonts w:hint="eastAsia"/>
          <w:bCs/>
        </w:rPr>
        <w:t xml:space="preserve"> </w:t>
      </w:r>
      <w:r>
        <w:rPr>
          <w:bCs/>
        </w:rPr>
        <w:t xml:space="preserve">delay </w:t>
      </w:r>
      <w:r>
        <w:rPr>
          <w:rFonts w:hint="eastAsia"/>
          <w:bCs/>
        </w:rPr>
        <w:t>requirement</w:t>
      </w:r>
      <w:r>
        <w:rPr>
          <w:bCs/>
        </w:rPr>
        <w:t xml:space="preserve"> in IDLE/Inactive mode shall be defined based on LP-SS periodicity. (Apple)</w:t>
      </w:r>
    </w:p>
    <w:p w14:paraId="1EB4BB49" w14:textId="77777777" w:rsidR="003C133F" w:rsidRDefault="003C133F" w:rsidP="003C133F">
      <w:pPr>
        <w:pStyle w:val="aff7"/>
        <w:numPr>
          <w:ilvl w:val="1"/>
          <w:numId w:val="39"/>
        </w:numPr>
        <w:overflowPunct/>
        <w:autoSpaceDE/>
        <w:autoSpaceDN/>
        <w:adjustRightInd/>
        <w:spacing w:after="120"/>
        <w:ind w:left="1440" w:firstLineChars="0"/>
        <w:textAlignment w:val="auto"/>
        <w:rPr>
          <w:bCs/>
        </w:rPr>
      </w:pPr>
      <w:r>
        <w:rPr>
          <w:bCs/>
        </w:rPr>
        <w:t xml:space="preserve">P2: </w:t>
      </w:r>
      <w:r>
        <w:rPr>
          <w:rFonts w:hint="eastAsia"/>
          <w:bCs/>
        </w:rPr>
        <w:t>RAN4 to define measurement filtering in LP-WUR with at least min(DRX/2, 320)</w:t>
      </w:r>
      <w:proofErr w:type="spellStart"/>
      <w:r>
        <w:rPr>
          <w:rFonts w:hint="eastAsia"/>
          <w:bCs/>
        </w:rPr>
        <w:t>ms</w:t>
      </w:r>
      <w:proofErr w:type="spellEnd"/>
      <w:r>
        <w:rPr>
          <w:bCs/>
        </w:rPr>
        <w:t xml:space="preserve"> (Ericsson)</w:t>
      </w:r>
    </w:p>
    <w:p w14:paraId="1681AAAD" w14:textId="77777777" w:rsidR="003C133F" w:rsidRDefault="003C133F" w:rsidP="003C133F">
      <w:pPr>
        <w:rPr>
          <w:rFonts w:eastAsiaTheme="minorEastAsia"/>
          <w:i/>
          <w:color w:val="000000" w:themeColor="text1"/>
          <w:lang w:val="en-US" w:eastAsia="zh-CN"/>
        </w:rPr>
      </w:pPr>
      <w:r>
        <w:rPr>
          <w:rFonts w:eastAsiaTheme="minorEastAsia"/>
          <w:i/>
          <w:color w:val="000000" w:themeColor="text1"/>
          <w:lang w:val="en-US" w:eastAsia="zh-CN"/>
        </w:rPr>
        <w:t>Recommendations:</w:t>
      </w:r>
    </w:p>
    <w:p w14:paraId="77ACE436" w14:textId="0EDC50F7" w:rsidR="00544CEB" w:rsidRPr="00F42109" w:rsidRDefault="00544CEB" w:rsidP="00B873EC">
      <w:pPr>
        <w:rPr>
          <w:bCs/>
          <w:color w:val="000000" w:themeColor="text1"/>
          <w:highlight w:val="green"/>
        </w:rPr>
      </w:pPr>
      <w:r w:rsidRPr="00F42109">
        <w:rPr>
          <w:bCs/>
          <w:color w:val="000000" w:themeColor="text1"/>
          <w:highlight w:val="green"/>
        </w:rPr>
        <w:t>Agreement:</w:t>
      </w:r>
    </w:p>
    <w:p w14:paraId="7BB19C66" w14:textId="325EBE07" w:rsidR="00834576" w:rsidRPr="00544CEB" w:rsidRDefault="002232AC" w:rsidP="00B873EC">
      <w:pPr>
        <w:rPr>
          <w:bCs/>
          <w:color w:val="000000" w:themeColor="text1"/>
        </w:rPr>
      </w:pPr>
      <w:r w:rsidRPr="00544CEB">
        <w:rPr>
          <w:bCs/>
          <w:color w:val="000000" w:themeColor="text1"/>
          <w:highlight w:val="green"/>
        </w:rPr>
        <w:t>M</w:t>
      </w:r>
      <w:r w:rsidR="00F01873" w:rsidRPr="00544CEB">
        <w:rPr>
          <w:bCs/>
          <w:color w:val="000000" w:themeColor="text1"/>
          <w:highlight w:val="green"/>
        </w:rPr>
        <w:t>easurement</w:t>
      </w:r>
      <w:r w:rsidR="00F01873" w:rsidRPr="00544CEB">
        <w:rPr>
          <w:rFonts w:hint="eastAsia"/>
          <w:bCs/>
          <w:color w:val="000000" w:themeColor="text1"/>
          <w:highlight w:val="green"/>
        </w:rPr>
        <w:t xml:space="preserve"> </w:t>
      </w:r>
      <w:r w:rsidR="00F01873" w:rsidRPr="00544CEB">
        <w:rPr>
          <w:bCs/>
          <w:color w:val="000000" w:themeColor="text1"/>
          <w:highlight w:val="green"/>
        </w:rPr>
        <w:t xml:space="preserve">delay </w:t>
      </w:r>
      <w:r w:rsidR="00F01873" w:rsidRPr="00544CEB">
        <w:rPr>
          <w:rFonts w:hint="eastAsia"/>
          <w:bCs/>
          <w:color w:val="000000" w:themeColor="text1"/>
          <w:highlight w:val="green"/>
        </w:rPr>
        <w:t>requirement</w:t>
      </w:r>
      <w:r w:rsidR="00316C0C" w:rsidRPr="00544CEB">
        <w:rPr>
          <w:bCs/>
          <w:color w:val="000000" w:themeColor="text1"/>
          <w:highlight w:val="green"/>
        </w:rPr>
        <w:t xml:space="preserve">s </w:t>
      </w:r>
      <w:r w:rsidR="008264B6" w:rsidRPr="00544CEB">
        <w:rPr>
          <w:bCs/>
          <w:color w:val="000000" w:themeColor="text1"/>
          <w:highlight w:val="green"/>
        </w:rPr>
        <w:t xml:space="preserve">for LP-WUR </w:t>
      </w:r>
      <w:r w:rsidRPr="00544CEB">
        <w:rPr>
          <w:bCs/>
          <w:color w:val="000000" w:themeColor="text1"/>
          <w:highlight w:val="green"/>
        </w:rPr>
        <w:t xml:space="preserve">based on LP-SS </w:t>
      </w:r>
      <w:r w:rsidR="00F01873" w:rsidRPr="00544CEB">
        <w:rPr>
          <w:bCs/>
          <w:color w:val="000000" w:themeColor="text1"/>
          <w:highlight w:val="green"/>
        </w:rPr>
        <w:t>in IDLE/Inactive mode shall be defined based on LP-SS periodicity</w:t>
      </w:r>
      <w:r w:rsidRPr="00544CEB">
        <w:rPr>
          <w:bCs/>
          <w:color w:val="000000" w:themeColor="text1"/>
          <w:highlight w:val="green"/>
        </w:rPr>
        <w:t>.</w:t>
      </w:r>
    </w:p>
    <w:p w14:paraId="53B661E5" w14:textId="77777777" w:rsidR="00AD32BB" w:rsidRDefault="00AD32BB" w:rsidP="00FA420E">
      <w:pPr>
        <w:rPr>
          <w:bCs/>
        </w:rPr>
      </w:pPr>
    </w:p>
    <w:p w14:paraId="1D779504" w14:textId="271951EF" w:rsidR="00FA420E" w:rsidRDefault="00FA420E" w:rsidP="00FA420E">
      <w:pPr>
        <w:rPr>
          <w:bCs/>
        </w:rPr>
      </w:pPr>
      <w:r>
        <w:rPr>
          <w:bCs/>
        </w:rPr>
        <w:t>Measurement</w:t>
      </w:r>
      <w:r>
        <w:rPr>
          <w:rFonts w:hint="eastAsia"/>
          <w:bCs/>
        </w:rPr>
        <w:t xml:space="preserve"> </w:t>
      </w:r>
      <w:r>
        <w:rPr>
          <w:bCs/>
        </w:rPr>
        <w:t xml:space="preserve">delay </w:t>
      </w:r>
      <w:r>
        <w:rPr>
          <w:rFonts w:hint="eastAsia"/>
          <w:bCs/>
        </w:rPr>
        <w:t>requirement</w:t>
      </w:r>
      <w:r w:rsidR="007F4A94">
        <w:rPr>
          <w:bCs/>
        </w:rPr>
        <w:t>s</w:t>
      </w:r>
      <w:r>
        <w:rPr>
          <w:bCs/>
        </w:rPr>
        <w:t xml:space="preserve"> </w:t>
      </w:r>
      <w:r w:rsidR="006E63D3">
        <w:rPr>
          <w:bCs/>
        </w:rPr>
        <w:t xml:space="preserve">for LP-WUR </w:t>
      </w:r>
      <w:r>
        <w:rPr>
          <w:bCs/>
        </w:rPr>
        <w:t>based on SSB</w:t>
      </w:r>
      <w:r w:rsidR="006E63D3">
        <w:rPr>
          <w:bCs/>
        </w:rPr>
        <w:t xml:space="preserve"> </w:t>
      </w:r>
      <w:r>
        <w:rPr>
          <w:bCs/>
        </w:rPr>
        <w:t>in IDLE/Inactive mode</w:t>
      </w:r>
      <w:r w:rsidR="008264B6">
        <w:rPr>
          <w:bCs/>
        </w:rPr>
        <w:t xml:space="preserve"> shall be</w:t>
      </w:r>
      <w:r w:rsidR="0085580E">
        <w:rPr>
          <w:bCs/>
        </w:rPr>
        <w:t xml:space="preserve"> based on:</w:t>
      </w:r>
    </w:p>
    <w:p w14:paraId="5F52FAB4" w14:textId="47FE2CBB" w:rsidR="00FA420E" w:rsidRDefault="00FA420E" w:rsidP="00216346">
      <w:pPr>
        <w:ind w:left="284"/>
        <w:rPr>
          <w:bCs/>
        </w:rPr>
      </w:pPr>
      <w:r>
        <w:rPr>
          <w:bCs/>
        </w:rPr>
        <w:t xml:space="preserve">Option 1: </w:t>
      </w:r>
      <w:r w:rsidR="00216346">
        <w:rPr>
          <w:bCs/>
        </w:rPr>
        <w:t>B</w:t>
      </w:r>
      <w:r>
        <w:rPr>
          <w:bCs/>
        </w:rPr>
        <w:t>ased on DRX</w:t>
      </w:r>
    </w:p>
    <w:p w14:paraId="7F8EF5F6" w14:textId="44677ED0" w:rsidR="00FA420E" w:rsidRDefault="00FA420E" w:rsidP="00216346">
      <w:pPr>
        <w:ind w:left="284"/>
        <w:rPr>
          <w:bCs/>
        </w:rPr>
      </w:pPr>
      <w:r>
        <w:rPr>
          <w:bCs/>
        </w:rPr>
        <w:t xml:space="preserve">Option 2: </w:t>
      </w:r>
      <w:r w:rsidR="00AC0D49">
        <w:rPr>
          <w:bCs/>
        </w:rPr>
        <w:t>follow the same periodicity of LP-SS if it is available</w:t>
      </w:r>
    </w:p>
    <w:p w14:paraId="3234ABB6" w14:textId="1C3B035B" w:rsidR="00B37043" w:rsidRDefault="000F0851" w:rsidP="00B37043">
      <w:pPr>
        <w:rPr>
          <w:bCs/>
        </w:rPr>
      </w:pPr>
      <w:r>
        <w:rPr>
          <w:bCs/>
        </w:rPr>
        <w:t xml:space="preserve">      </w:t>
      </w:r>
      <w:r w:rsidR="00AC0D49">
        <w:rPr>
          <w:bCs/>
        </w:rPr>
        <w:t xml:space="preserve">Option 3: </w:t>
      </w:r>
      <w:r w:rsidR="00B37043">
        <w:rPr>
          <w:bCs/>
        </w:rPr>
        <w:t xml:space="preserve">A fix value (like 320ms), FFS on the value </w:t>
      </w:r>
    </w:p>
    <w:p w14:paraId="5178DA29" w14:textId="00B4C6A0" w:rsidR="00AC0D49" w:rsidRDefault="00AC0D49" w:rsidP="00216346">
      <w:pPr>
        <w:ind w:left="284"/>
        <w:rPr>
          <w:bCs/>
        </w:rPr>
      </w:pPr>
    </w:p>
    <w:p w14:paraId="40107CCA" w14:textId="77777777" w:rsidR="00FE4317" w:rsidRDefault="00FE4317" w:rsidP="00FE4317">
      <w:pPr>
        <w:rPr>
          <w:b/>
          <w:color w:val="000000" w:themeColor="text1"/>
          <w:u w:val="single"/>
          <w:lang w:eastAsia="ko-KR"/>
        </w:rPr>
      </w:pPr>
      <w:r>
        <w:rPr>
          <w:b/>
          <w:color w:val="000000" w:themeColor="text1"/>
          <w:u w:val="single"/>
          <w:lang w:eastAsia="ko-KR"/>
        </w:rPr>
        <w:t>Issue 1-1-</w:t>
      </w:r>
      <w:r>
        <w:rPr>
          <w:b/>
          <w:color w:val="000000" w:themeColor="text1"/>
          <w:u w:val="single"/>
          <w:lang w:eastAsia="zh-CN"/>
        </w:rPr>
        <w:t>10</w:t>
      </w:r>
      <w:r>
        <w:rPr>
          <w:b/>
          <w:color w:val="000000" w:themeColor="text1"/>
          <w:u w:val="single"/>
          <w:lang w:eastAsia="ko-KR"/>
        </w:rPr>
        <w:t xml:space="preserve">: </w:t>
      </w:r>
      <w:r>
        <w:rPr>
          <w:rFonts w:hint="eastAsia"/>
          <w:b/>
          <w:color w:val="000000" w:themeColor="text1"/>
          <w:u w:val="single"/>
          <w:lang w:eastAsia="zh-CN"/>
        </w:rPr>
        <w:t>Considerations on higher priority frequency layer</w:t>
      </w:r>
      <w:r>
        <w:rPr>
          <w:b/>
          <w:color w:val="000000" w:themeColor="text1"/>
          <w:u w:val="single"/>
          <w:lang w:eastAsia="ko-KR"/>
        </w:rPr>
        <w:t xml:space="preserve"> </w:t>
      </w:r>
    </w:p>
    <w:p w14:paraId="53903A0F" w14:textId="77777777" w:rsidR="00FE4317" w:rsidRDefault="00FE4317" w:rsidP="00FE4317">
      <w:pPr>
        <w:pStyle w:val="aff7"/>
        <w:numPr>
          <w:ilvl w:val="0"/>
          <w:numId w:val="39"/>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5F1021C5" w14:textId="77777777" w:rsidR="00FE4317" w:rsidRDefault="00FE4317" w:rsidP="00FE4317">
      <w:pPr>
        <w:pStyle w:val="aff7"/>
        <w:numPr>
          <w:ilvl w:val="1"/>
          <w:numId w:val="39"/>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t>
      </w:r>
      <w:r>
        <w:rPr>
          <w:rFonts w:eastAsia="宋体" w:hint="eastAsia"/>
          <w:color w:val="000000" w:themeColor="text1"/>
          <w:szCs w:val="24"/>
          <w:lang w:eastAsia="zh-CN"/>
        </w:rPr>
        <w:t>MR perform relaxed higher priority frequency layer search in RRM relaxation case#1</w:t>
      </w:r>
      <w:r>
        <w:rPr>
          <w:rFonts w:eastAsia="宋体"/>
          <w:color w:val="000000" w:themeColor="text1"/>
          <w:szCs w:val="24"/>
          <w:lang w:eastAsia="zh-CN"/>
        </w:rPr>
        <w:t>.</w:t>
      </w:r>
      <w:r>
        <w:rPr>
          <w:rFonts w:eastAsia="宋体" w:hint="eastAsia"/>
          <w:color w:val="000000" w:themeColor="text1"/>
          <w:szCs w:val="24"/>
          <w:lang w:eastAsia="zh-CN"/>
        </w:rPr>
        <w:t xml:space="preserve"> </w:t>
      </w:r>
      <w:r>
        <w:rPr>
          <w:rFonts w:eastAsia="宋体"/>
          <w:color w:val="000000" w:themeColor="text1"/>
          <w:szCs w:val="24"/>
          <w:lang w:eastAsia="zh-CN"/>
        </w:rPr>
        <w:t>O</w:t>
      </w:r>
      <w:r>
        <w:rPr>
          <w:rFonts w:eastAsia="宋体" w:hint="eastAsia"/>
          <w:color w:val="000000" w:themeColor="text1"/>
          <w:szCs w:val="24"/>
          <w:lang w:eastAsia="zh-CN"/>
        </w:rPr>
        <w:t xml:space="preserve">pen to further discuss which higher priority layer measurement requirement should be applied </w:t>
      </w:r>
      <w:r>
        <w:rPr>
          <w:rFonts w:eastAsia="宋体"/>
          <w:color w:val="000000" w:themeColor="text1"/>
          <w:szCs w:val="24"/>
          <w:lang w:eastAsia="zh-CN"/>
        </w:rPr>
        <w:t>for</w:t>
      </w:r>
      <w:r>
        <w:rPr>
          <w:rFonts w:eastAsia="宋体" w:hint="eastAsia"/>
          <w:color w:val="000000" w:themeColor="text1"/>
          <w:szCs w:val="24"/>
          <w:lang w:eastAsia="zh-CN"/>
        </w:rPr>
        <w:t xml:space="preserve"> case#3</w:t>
      </w:r>
      <w:r>
        <w:rPr>
          <w:rFonts w:eastAsia="宋体"/>
          <w:color w:val="000000" w:themeColor="text1"/>
          <w:szCs w:val="24"/>
          <w:lang w:eastAsia="zh-CN"/>
        </w:rPr>
        <w:t xml:space="preserve"> (CMCC) </w:t>
      </w:r>
    </w:p>
    <w:p w14:paraId="08EC77FC" w14:textId="77777777" w:rsidR="00FE4317" w:rsidRDefault="00FE4317" w:rsidP="00FE4317">
      <w:pPr>
        <w:pStyle w:val="aff7"/>
        <w:numPr>
          <w:ilvl w:val="1"/>
          <w:numId w:val="39"/>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Pr>
          <w:rFonts w:eastAsia="宋体" w:hint="eastAsia"/>
          <w:color w:val="000000" w:themeColor="text1"/>
          <w:szCs w:val="24"/>
          <w:lang w:eastAsia="zh-CN"/>
        </w:rPr>
        <w:t>MR perform relaxed higher priority frequency layer search in RRM relaxation case#1 and case#3</w:t>
      </w:r>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vivo CT)</w:t>
      </w:r>
    </w:p>
    <w:p w14:paraId="72C3A3DC" w14:textId="77777777" w:rsidR="00FE4317" w:rsidRDefault="00FE4317" w:rsidP="00FE4317">
      <w:pPr>
        <w:pStyle w:val="aff7"/>
        <w:numPr>
          <w:ilvl w:val="1"/>
          <w:numId w:val="39"/>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Higher priority layer </w:t>
      </w:r>
      <w:proofErr w:type="spellStart"/>
      <w:r>
        <w:rPr>
          <w:rFonts w:eastAsia="宋体"/>
          <w:color w:val="000000" w:themeColor="text1"/>
          <w:szCs w:val="24"/>
          <w:lang w:eastAsia="zh-CN"/>
        </w:rPr>
        <w:t>neighbor</w:t>
      </w:r>
      <w:proofErr w:type="spellEnd"/>
      <w:r>
        <w:rPr>
          <w:rFonts w:eastAsia="宋体"/>
          <w:color w:val="000000" w:themeColor="text1"/>
          <w:szCs w:val="24"/>
          <w:lang w:eastAsia="zh-CN"/>
        </w:rPr>
        <w:t xml:space="preserve"> cell measurement shall also be OFF for case #1 (Apple vivo)</w:t>
      </w:r>
    </w:p>
    <w:p w14:paraId="56721A4B" w14:textId="77777777" w:rsidR="00FE4317" w:rsidRDefault="00FE4317" w:rsidP="00FE4317">
      <w:pPr>
        <w:pStyle w:val="aff7"/>
        <w:numPr>
          <w:ilvl w:val="1"/>
          <w:numId w:val="39"/>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P4: </w:t>
      </w:r>
      <w:r>
        <w:rPr>
          <w:rFonts w:eastAsia="宋体" w:hint="eastAsia"/>
          <w:color w:val="000000" w:themeColor="text1"/>
          <w:szCs w:val="24"/>
          <w:lang w:eastAsia="zh-CN"/>
        </w:rPr>
        <w:t>U</w:t>
      </w:r>
      <w:r>
        <w:rPr>
          <w:rFonts w:eastAsia="宋体"/>
          <w:color w:val="000000" w:themeColor="text1"/>
          <w:szCs w:val="24"/>
          <w:lang w:eastAsia="zh-CN"/>
        </w:rPr>
        <w:t>E should perform measurement for higher priority frequency layers, if configured (Huawei)</w:t>
      </w:r>
    </w:p>
    <w:p w14:paraId="72679452" w14:textId="77777777" w:rsidR="00FE4317" w:rsidRDefault="00FE4317" w:rsidP="00FE4317">
      <w:pPr>
        <w:pStyle w:val="aff7"/>
        <w:numPr>
          <w:ilvl w:val="2"/>
          <w:numId w:val="39"/>
        </w:numPr>
        <w:tabs>
          <w:tab w:val="left" w:pos="2160"/>
        </w:tabs>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If serving cell is below threshold for inter-frequency </w:t>
      </w:r>
      <w:proofErr w:type="spellStart"/>
      <w:r>
        <w:rPr>
          <w:rFonts w:eastAsia="宋体"/>
          <w:color w:val="000000" w:themeColor="text1"/>
          <w:szCs w:val="24"/>
          <w:lang w:eastAsia="zh-CN"/>
        </w:rPr>
        <w:t>neighbor</w:t>
      </w:r>
      <w:proofErr w:type="spellEnd"/>
      <w:r>
        <w:rPr>
          <w:rFonts w:eastAsia="宋体"/>
          <w:color w:val="000000" w:themeColor="text1"/>
          <w:szCs w:val="24"/>
          <w:lang w:eastAsia="zh-CN"/>
        </w:rPr>
        <w:t xml:space="preserve"> cell measurement (Case #3), UE meet the relaxed measurement requirements</w:t>
      </w:r>
    </w:p>
    <w:p w14:paraId="0AB20F45" w14:textId="77777777" w:rsidR="00FE4317" w:rsidRDefault="00FE4317" w:rsidP="00FE4317">
      <w:pPr>
        <w:pStyle w:val="aff7"/>
        <w:numPr>
          <w:ilvl w:val="2"/>
          <w:numId w:val="39"/>
        </w:numPr>
        <w:tabs>
          <w:tab w:val="left" w:pos="2160"/>
        </w:tabs>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If serving cell is above threshold for inter-frequency </w:t>
      </w:r>
      <w:proofErr w:type="spellStart"/>
      <w:r>
        <w:rPr>
          <w:rFonts w:eastAsia="宋体"/>
          <w:color w:val="000000" w:themeColor="text1"/>
          <w:szCs w:val="24"/>
          <w:lang w:eastAsia="zh-CN"/>
        </w:rPr>
        <w:t>neighbor</w:t>
      </w:r>
      <w:proofErr w:type="spellEnd"/>
      <w:r>
        <w:rPr>
          <w:rFonts w:eastAsia="宋体"/>
          <w:color w:val="000000" w:themeColor="text1"/>
          <w:szCs w:val="24"/>
          <w:lang w:eastAsia="zh-CN"/>
        </w:rPr>
        <w:t xml:space="preserve"> cell measurement (Case #4), FFS whether existing requirements (60 * </w:t>
      </w:r>
      <w:proofErr w:type="spellStart"/>
      <w:r>
        <w:rPr>
          <w:rFonts w:eastAsia="宋体"/>
          <w:color w:val="000000" w:themeColor="text1"/>
          <w:szCs w:val="24"/>
          <w:lang w:eastAsia="zh-CN"/>
        </w:rPr>
        <w:t>Nlayers</w:t>
      </w:r>
      <w:proofErr w:type="spellEnd"/>
      <w:r>
        <w:rPr>
          <w:rFonts w:eastAsia="宋体"/>
          <w:color w:val="000000" w:themeColor="text1"/>
          <w:szCs w:val="24"/>
          <w:lang w:eastAsia="zh-CN"/>
        </w:rPr>
        <w:t>) are re-used or further relaxed.</w:t>
      </w:r>
    </w:p>
    <w:p w14:paraId="6C0078BF" w14:textId="77777777" w:rsidR="00FE4317" w:rsidRDefault="00FE4317" w:rsidP="00FE4317">
      <w:pPr>
        <w:pStyle w:val="aff7"/>
        <w:numPr>
          <w:ilvl w:val="1"/>
          <w:numId w:val="39"/>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P5: High priority frequency layer measurement requirements shall use the corresponding requirements of the legacy Rel-16</w:t>
      </w:r>
      <w:r>
        <w:rPr>
          <w:rFonts w:eastAsia="宋体" w:hint="eastAsia"/>
          <w:color w:val="000000" w:themeColor="text1"/>
          <w:szCs w:val="24"/>
          <w:lang w:eastAsia="zh-CN"/>
        </w:rPr>
        <w:t xml:space="preserve"> RRM relaxa</w:t>
      </w:r>
      <w:r>
        <w:rPr>
          <w:rFonts w:eastAsia="宋体"/>
          <w:color w:val="000000" w:themeColor="text1"/>
          <w:szCs w:val="24"/>
          <w:lang w:eastAsia="zh-CN"/>
        </w:rPr>
        <w:t>tion WI as the base (ZTE)</w:t>
      </w:r>
    </w:p>
    <w:p w14:paraId="69251771" w14:textId="77777777" w:rsidR="00FE4317" w:rsidRDefault="00FE4317" w:rsidP="00FE4317">
      <w:pPr>
        <w:pStyle w:val="aff7"/>
        <w:numPr>
          <w:ilvl w:val="2"/>
          <w:numId w:val="39"/>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P5-1: </w:t>
      </w:r>
      <w:r>
        <w:rPr>
          <w:rFonts w:eastAsia="宋体" w:hint="eastAsia"/>
          <w:color w:val="000000" w:themeColor="text1"/>
          <w:szCs w:val="24"/>
          <w:lang w:eastAsia="zh-CN"/>
        </w:rPr>
        <w:t>RAN4 shall study the relaxed scaling factor</w:t>
      </w:r>
      <w:r>
        <w:rPr>
          <w:rFonts w:eastAsia="宋体"/>
          <w:color w:val="000000" w:themeColor="text1"/>
          <w:szCs w:val="24"/>
          <w:lang w:eastAsia="zh-CN"/>
        </w:rPr>
        <w:t xml:space="preserve"> or additional scenarios (ZTE)</w:t>
      </w:r>
    </w:p>
    <w:p w14:paraId="4F014528" w14:textId="77777777" w:rsidR="00FE4317" w:rsidRDefault="00FE4317" w:rsidP="00FE4317">
      <w:pPr>
        <w:pStyle w:val="aff7"/>
        <w:numPr>
          <w:ilvl w:val="1"/>
          <w:numId w:val="39"/>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P6: </w:t>
      </w:r>
      <w:r>
        <w:t>No need to define new requirements for higher priority frequency layer (Nokia</w:t>
      </w:r>
      <w:r>
        <w:rPr>
          <w:rFonts w:eastAsiaTheme="minorEastAsia" w:hint="eastAsia"/>
          <w:lang w:eastAsia="zh-CN"/>
        </w:rPr>
        <w:t>, Ericsson</w:t>
      </w:r>
      <w:r>
        <w:t>)</w:t>
      </w:r>
    </w:p>
    <w:p w14:paraId="7EC6FA13" w14:textId="77777777" w:rsidR="00FE4317" w:rsidRDefault="00FE4317" w:rsidP="00FE4317">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3274B658" w14:textId="2D9F0254" w:rsidR="00FE4317" w:rsidRDefault="00A23781" w:rsidP="00FE4317">
      <w:pPr>
        <w:rPr>
          <w:rFonts w:eastAsiaTheme="minorEastAsia"/>
          <w:i/>
          <w:color w:val="000000" w:themeColor="text1"/>
          <w:lang w:val="en-US" w:eastAsia="zh-CN"/>
        </w:rPr>
      </w:pPr>
      <w:r>
        <w:rPr>
          <w:rFonts w:eastAsiaTheme="minorEastAsia"/>
          <w:i/>
          <w:color w:val="000000" w:themeColor="text1"/>
          <w:lang w:val="en-US" w:eastAsia="zh-CN"/>
        </w:rPr>
        <w:t>F</w:t>
      </w:r>
      <w:r w:rsidR="00FE4317">
        <w:rPr>
          <w:rFonts w:eastAsiaTheme="minorEastAsia"/>
          <w:i/>
          <w:color w:val="000000" w:themeColor="text1"/>
          <w:lang w:val="en-US" w:eastAsia="zh-CN"/>
        </w:rPr>
        <w:t>or case 1, whether higher priority frequency layer search will be performed or not.</w:t>
      </w:r>
    </w:p>
    <w:p w14:paraId="48290903" w14:textId="54A3B413" w:rsidR="00A23781" w:rsidRDefault="00A23781" w:rsidP="00643397">
      <w:pPr>
        <w:ind w:left="284"/>
        <w:rPr>
          <w:rFonts w:eastAsiaTheme="minorEastAsia"/>
          <w:i/>
          <w:color w:val="000000" w:themeColor="text1"/>
          <w:lang w:val="en-US" w:eastAsia="zh-CN"/>
        </w:rPr>
      </w:pPr>
      <w:r>
        <w:rPr>
          <w:rFonts w:eastAsiaTheme="minorEastAsia"/>
          <w:i/>
          <w:color w:val="000000" w:themeColor="text1"/>
          <w:lang w:val="en-US" w:eastAsia="zh-CN"/>
        </w:rPr>
        <w:t>Option 1: not perform</w:t>
      </w:r>
    </w:p>
    <w:p w14:paraId="41B36A22" w14:textId="546D2A97" w:rsidR="00A23781" w:rsidRDefault="00A23781" w:rsidP="00643397">
      <w:pPr>
        <w:ind w:left="284"/>
        <w:rPr>
          <w:rFonts w:eastAsiaTheme="minorEastAsia"/>
          <w:i/>
          <w:color w:val="000000" w:themeColor="text1"/>
          <w:lang w:val="en-US" w:eastAsia="zh-CN"/>
        </w:rPr>
      </w:pPr>
      <w:r>
        <w:rPr>
          <w:rFonts w:eastAsiaTheme="minorEastAsia"/>
          <w:i/>
          <w:color w:val="000000" w:themeColor="text1"/>
          <w:lang w:val="en-US" w:eastAsia="zh-CN"/>
        </w:rPr>
        <w:lastRenderedPageBreak/>
        <w:t>Option 2: perform with a relaxed</w:t>
      </w:r>
      <w:r w:rsidR="005613EA">
        <w:rPr>
          <w:rFonts w:eastAsiaTheme="minorEastAsia"/>
          <w:i/>
          <w:color w:val="000000" w:themeColor="text1"/>
          <w:lang w:val="en-US" w:eastAsia="zh-CN"/>
        </w:rPr>
        <w:t xml:space="preserve"> mode</w:t>
      </w:r>
      <w:r w:rsidR="008775E3">
        <w:rPr>
          <w:rFonts w:eastAsiaTheme="minorEastAsia"/>
          <w:i/>
          <w:color w:val="000000" w:themeColor="text1"/>
          <w:lang w:val="en-US" w:eastAsia="zh-CN"/>
        </w:rPr>
        <w:t>, how to relax is FFS</w:t>
      </w:r>
      <w:r>
        <w:rPr>
          <w:rFonts w:eastAsiaTheme="minorEastAsia"/>
          <w:i/>
          <w:color w:val="000000" w:themeColor="text1"/>
          <w:lang w:val="en-US" w:eastAsia="zh-CN"/>
        </w:rPr>
        <w:t xml:space="preserve"> </w:t>
      </w:r>
    </w:p>
    <w:p w14:paraId="5B2A4299" w14:textId="168A71AB" w:rsidR="00A23781" w:rsidRDefault="005964B9" w:rsidP="00643397">
      <w:pPr>
        <w:ind w:left="284"/>
        <w:rPr>
          <w:rFonts w:eastAsiaTheme="minorEastAsia"/>
          <w:i/>
          <w:color w:val="000000" w:themeColor="text1"/>
          <w:lang w:val="en-US" w:eastAsia="zh-CN"/>
        </w:rPr>
      </w:pPr>
      <w:r>
        <w:rPr>
          <w:rFonts w:eastAsiaTheme="minorEastAsia"/>
          <w:i/>
          <w:color w:val="000000" w:themeColor="text1"/>
          <w:lang w:val="en-US" w:eastAsia="zh-CN"/>
        </w:rPr>
        <w:t>O</w:t>
      </w:r>
      <w:r w:rsidR="00A23781">
        <w:rPr>
          <w:rFonts w:eastAsiaTheme="minorEastAsia"/>
          <w:i/>
          <w:color w:val="000000" w:themeColor="text1"/>
          <w:lang w:val="en-US" w:eastAsia="zh-CN"/>
        </w:rPr>
        <w:t>ther options</w:t>
      </w:r>
      <w:bookmarkStart w:id="12" w:name="_GoBack"/>
      <w:bookmarkEnd w:id="12"/>
    </w:p>
    <w:sectPr w:rsidR="00A23781">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1E854" w14:textId="77777777" w:rsidR="00DC0EB4" w:rsidRDefault="00DC0EB4">
      <w:pPr>
        <w:spacing w:after="0"/>
      </w:pPr>
      <w:r>
        <w:separator/>
      </w:r>
    </w:p>
  </w:endnote>
  <w:endnote w:type="continuationSeparator" w:id="0">
    <w:p w14:paraId="144F7218" w14:textId="77777777" w:rsidR="00DC0EB4" w:rsidRDefault="00DC0E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F6152" w14:textId="77777777" w:rsidR="00DC0EB4" w:rsidRDefault="00DC0EB4">
      <w:pPr>
        <w:spacing w:after="0"/>
      </w:pPr>
      <w:r>
        <w:separator/>
      </w:r>
    </w:p>
  </w:footnote>
  <w:footnote w:type="continuationSeparator" w:id="0">
    <w:p w14:paraId="5C29A58F" w14:textId="77777777" w:rsidR="00DC0EB4" w:rsidRDefault="00DC0E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9B77D5C4"/>
    <w:multiLevelType w:val="singleLevel"/>
    <w:tmpl w:val="9B77D5C4"/>
    <w:lvl w:ilvl="0">
      <w:start w:val="1"/>
      <w:numFmt w:val="bullet"/>
      <w:lvlText w:val=""/>
      <w:lvlJc w:val="left"/>
      <w:pPr>
        <w:ind w:left="420" w:hanging="420"/>
      </w:pPr>
      <w:rPr>
        <w:rFonts w:ascii="Wingdings" w:hAnsi="Wingdings" w:hint="default"/>
      </w:rPr>
    </w:lvl>
  </w:abstractNum>
  <w:abstractNum w:abstractNumId="2" w15:restartNumberingAfterBreak="0">
    <w:nsid w:val="AD6850D6"/>
    <w:multiLevelType w:val="singleLevel"/>
    <w:tmpl w:val="AD6850D6"/>
    <w:lvl w:ilvl="0">
      <w:start w:val="1"/>
      <w:numFmt w:val="bullet"/>
      <w:lvlText w:val=""/>
      <w:lvlJc w:val="left"/>
      <w:pPr>
        <w:ind w:left="420" w:hanging="420"/>
      </w:pPr>
      <w:rPr>
        <w:rFonts w:ascii="Wingdings" w:hAnsi="Wingdings" w:hint="default"/>
      </w:rPr>
    </w:lvl>
  </w:abstractNum>
  <w:abstractNum w:abstractNumId="3" w15:restartNumberingAfterBreak="0">
    <w:nsid w:val="B8F6145C"/>
    <w:multiLevelType w:val="singleLevel"/>
    <w:tmpl w:val="B8F6145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FE220EA1"/>
    <w:multiLevelType w:val="singleLevel"/>
    <w:tmpl w:val="FE220EA1"/>
    <w:lvl w:ilvl="0">
      <w:start w:val="1"/>
      <w:numFmt w:val="bullet"/>
      <w:lvlText w:val=""/>
      <w:lvlJc w:val="left"/>
      <w:pPr>
        <w:ind w:left="420" w:hanging="420"/>
      </w:pPr>
      <w:rPr>
        <w:rFonts w:ascii="Wingdings" w:hAnsi="Wingdings" w:hint="default"/>
      </w:rPr>
    </w:lvl>
  </w:abstractNum>
  <w:abstractNum w:abstractNumId="6"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96332"/>
    <w:multiLevelType w:val="multilevel"/>
    <w:tmpl w:val="0D49633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360"/>
        </w:tabs>
        <w:ind w:left="360" w:hanging="360"/>
      </w:pPr>
      <w:rPr>
        <w:rFonts w:ascii="Arial" w:hAnsi="Arial" w:hint="default"/>
      </w:rPr>
    </w:lvl>
    <w:lvl w:ilvl="2">
      <w:start w:val="15937"/>
      <w:numFmt w:val="bullet"/>
      <w:lvlText w:val="•"/>
      <w:lvlJc w:val="left"/>
      <w:pPr>
        <w:tabs>
          <w:tab w:val="left" w:pos="786"/>
        </w:tabs>
        <w:ind w:left="786" w:hanging="360"/>
      </w:pPr>
      <w:rPr>
        <w:rFonts w:ascii="Arial" w:hAnsi="Arial" w:hint="default"/>
      </w:rPr>
    </w:lvl>
    <w:lvl w:ilvl="3">
      <w:start w:val="15937"/>
      <w:numFmt w:val="bullet"/>
      <w:lvlText w:val="•"/>
      <w:lvlJc w:val="left"/>
      <w:pPr>
        <w:tabs>
          <w:tab w:val="left" w:pos="1494"/>
        </w:tabs>
        <w:ind w:left="1494"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21E363B"/>
    <w:multiLevelType w:val="multilevel"/>
    <w:tmpl w:val="121E363B"/>
    <w:lvl w:ilvl="0">
      <w:start w:val="1"/>
      <w:numFmt w:val="decimal"/>
      <w:lvlText w:val="Proposal %1:"/>
      <w:lvlJc w:val="left"/>
      <w:pPr>
        <w:ind w:left="720" w:hanging="360"/>
      </w:pPr>
      <w:rPr>
        <w:rFonts w:ascii="Times New Roman" w:hAnsi="Times New Roman"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13E101C"/>
    <w:multiLevelType w:val="multilevel"/>
    <w:tmpl w:val="213E1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C3A81"/>
    <w:multiLevelType w:val="singleLevel"/>
    <w:tmpl w:val="2DDC3A81"/>
    <w:lvl w:ilvl="0">
      <w:start w:val="1"/>
      <w:numFmt w:val="bullet"/>
      <w:lvlText w:val=""/>
      <w:lvlJc w:val="left"/>
      <w:pPr>
        <w:ind w:left="420" w:hanging="420"/>
      </w:pPr>
      <w:rPr>
        <w:rFonts w:ascii="Wingdings" w:hAnsi="Wingdings" w:hint="default"/>
      </w:rPr>
    </w:lvl>
  </w:abstractNum>
  <w:abstractNum w:abstractNumId="15" w15:restartNumberingAfterBreak="0">
    <w:nsid w:val="312E5E97"/>
    <w:multiLevelType w:val="multilevel"/>
    <w:tmpl w:val="312E5E97"/>
    <w:lvl w:ilvl="0">
      <w:start w:val="1"/>
      <w:numFmt w:val="bullet"/>
      <w:lvlText w:val="•"/>
      <w:lvlJc w:val="left"/>
      <w:pPr>
        <w:tabs>
          <w:tab w:val="left" w:pos="720"/>
        </w:tabs>
        <w:ind w:left="720" w:hanging="360"/>
      </w:pPr>
      <w:rPr>
        <w:rFonts w:ascii="Arial" w:hAnsi="Arial" w:hint="default"/>
      </w:rPr>
    </w:lvl>
    <w:lvl w:ilvl="1">
      <w:start w:val="3861"/>
      <w:numFmt w:val="bullet"/>
      <w:lvlText w:val="•"/>
      <w:lvlJc w:val="left"/>
      <w:pPr>
        <w:tabs>
          <w:tab w:val="left" w:pos="1440"/>
        </w:tabs>
        <w:ind w:left="1440" w:hanging="360"/>
      </w:pPr>
      <w:rPr>
        <w:rFonts w:ascii="Arial" w:hAnsi="Arial" w:hint="default"/>
      </w:rPr>
    </w:lvl>
    <w:lvl w:ilvl="2">
      <w:start w:val="386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2495ADC"/>
    <w:multiLevelType w:val="hybridMultilevel"/>
    <w:tmpl w:val="B59CC00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20941"/>
    <w:multiLevelType w:val="multilevel"/>
    <w:tmpl w:val="3752094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99012CE"/>
    <w:multiLevelType w:val="multilevel"/>
    <w:tmpl w:val="399012CE"/>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B6F6479"/>
    <w:multiLevelType w:val="multilevel"/>
    <w:tmpl w:val="3B6F64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441C2895"/>
    <w:multiLevelType w:val="multilevel"/>
    <w:tmpl w:val="441C28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372B7B"/>
    <w:multiLevelType w:val="hybridMultilevel"/>
    <w:tmpl w:val="A4E22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CA65247"/>
    <w:multiLevelType w:val="multilevel"/>
    <w:tmpl w:val="4CA65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597B6B"/>
    <w:multiLevelType w:val="multilevel"/>
    <w:tmpl w:val="51597B6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45D2CCD"/>
    <w:multiLevelType w:val="multilevel"/>
    <w:tmpl w:val="545D2C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84A59C4"/>
    <w:multiLevelType w:val="multilevel"/>
    <w:tmpl w:val="584A59C4"/>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FC5ED6"/>
    <w:multiLevelType w:val="singleLevel"/>
    <w:tmpl w:val="59FC5ED6"/>
    <w:lvl w:ilvl="0">
      <w:start w:val="1"/>
      <w:numFmt w:val="bullet"/>
      <w:lvlText w:val=""/>
      <w:lvlJc w:val="left"/>
      <w:pPr>
        <w:tabs>
          <w:tab w:val="left" w:pos="420"/>
        </w:tabs>
        <w:ind w:left="840" w:hanging="420"/>
      </w:pPr>
      <w:rPr>
        <w:rFonts w:ascii="Wingdings" w:hAnsi="Wingdings" w:hint="default"/>
      </w:rPr>
    </w:lvl>
  </w:abstractNum>
  <w:abstractNum w:abstractNumId="32" w15:restartNumberingAfterBreak="0">
    <w:nsid w:val="5DC9389B"/>
    <w:multiLevelType w:val="multilevel"/>
    <w:tmpl w:val="5DC93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83139A"/>
    <w:multiLevelType w:val="multilevel"/>
    <w:tmpl w:val="5E831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1A0091"/>
    <w:multiLevelType w:val="multilevel"/>
    <w:tmpl w:val="601A0091"/>
    <w:lvl w:ilvl="0">
      <w:start w:val="1"/>
      <w:numFmt w:val="bullet"/>
      <w:lvlText w:val=""/>
      <w:lvlJc w:val="left"/>
      <w:pPr>
        <w:ind w:left="360" w:hanging="360"/>
      </w:pPr>
      <w:rPr>
        <w:rFonts w:ascii="Wingdings" w:eastAsia="MS Mincho"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9" w15:restartNumberingAfterBreak="0">
    <w:nsid w:val="73486789"/>
    <w:multiLevelType w:val="multilevel"/>
    <w:tmpl w:val="734867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A364B2"/>
    <w:multiLevelType w:val="hybridMultilevel"/>
    <w:tmpl w:val="9C46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A55D3"/>
    <w:multiLevelType w:val="multilevel"/>
    <w:tmpl w:val="78FA55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6463B4"/>
    <w:multiLevelType w:val="multilevel"/>
    <w:tmpl w:val="7C6463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3641C3"/>
    <w:multiLevelType w:val="multilevel"/>
    <w:tmpl w:val="7D3641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1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3"/>
  </w:num>
  <w:num w:numId="5">
    <w:abstractNumId w:val="9"/>
  </w:num>
  <w:num w:numId="6">
    <w:abstractNumId w:val="38"/>
  </w:num>
  <w:num w:numId="7">
    <w:abstractNumId w:val="35"/>
  </w:num>
  <w:num w:numId="8">
    <w:abstractNumId w:val="6"/>
  </w:num>
  <w:num w:numId="9">
    <w:abstractNumId w:val="26"/>
  </w:num>
  <w:num w:numId="10">
    <w:abstractNumId w:val="37"/>
  </w:num>
  <w:num w:numId="11">
    <w:abstractNumId w:val="45"/>
  </w:num>
  <w:num w:numId="12">
    <w:abstractNumId w:val="4"/>
  </w:num>
  <w:num w:numId="13">
    <w:abstractNumId w:val="12"/>
  </w:num>
  <w:num w:numId="14">
    <w:abstractNumId w:val="8"/>
  </w:num>
  <w:num w:numId="15">
    <w:abstractNumId w:val="15"/>
  </w:num>
  <w:num w:numId="16">
    <w:abstractNumId w:val="13"/>
  </w:num>
  <w:num w:numId="17">
    <w:abstractNumId w:val="43"/>
  </w:num>
  <w:num w:numId="18">
    <w:abstractNumId w:val="33"/>
  </w:num>
  <w:num w:numId="19">
    <w:abstractNumId w:val="36"/>
  </w:num>
  <w:num w:numId="20">
    <w:abstractNumId w:val="32"/>
  </w:num>
  <w:num w:numId="21">
    <w:abstractNumId w:val="14"/>
  </w:num>
  <w:num w:numId="22">
    <w:abstractNumId w:val="34"/>
  </w:num>
  <w:num w:numId="23">
    <w:abstractNumId w:val="39"/>
  </w:num>
  <w:num w:numId="24">
    <w:abstractNumId w:val="0"/>
  </w:num>
  <w:num w:numId="25">
    <w:abstractNumId w:val="5"/>
  </w:num>
  <w:num w:numId="26">
    <w:abstractNumId w:val="11"/>
  </w:num>
  <w:num w:numId="27">
    <w:abstractNumId w:val="18"/>
  </w:num>
  <w:num w:numId="28">
    <w:abstractNumId w:val="27"/>
  </w:num>
  <w:num w:numId="29">
    <w:abstractNumId w:val="28"/>
  </w:num>
  <w:num w:numId="30">
    <w:abstractNumId w:val="29"/>
  </w:num>
  <w:num w:numId="31">
    <w:abstractNumId w:val="1"/>
  </w:num>
  <w:num w:numId="32">
    <w:abstractNumId w:val="21"/>
  </w:num>
  <w:num w:numId="33">
    <w:abstractNumId w:val="2"/>
  </w:num>
  <w:num w:numId="34">
    <w:abstractNumId w:val="31"/>
  </w:num>
  <w:num w:numId="35">
    <w:abstractNumId w:val="3"/>
  </w:num>
  <w:num w:numId="36">
    <w:abstractNumId w:val="20"/>
  </w:num>
  <w:num w:numId="37">
    <w:abstractNumId w:val="42"/>
  </w:num>
  <w:num w:numId="38">
    <w:abstractNumId w:val="44"/>
  </w:num>
  <w:num w:numId="39">
    <w:abstractNumId w:val="30"/>
  </w:num>
  <w:num w:numId="40">
    <w:abstractNumId w:val="24"/>
  </w:num>
  <w:num w:numId="41">
    <w:abstractNumId w:val="17"/>
  </w:num>
  <w:num w:numId="42">
    <w:abstractNumId w:val="41"/>
  </w:num>
  <w:num w:numId="43">
    <w:abstractNumId w:val="40"/>
  </w:num>
  <w:num w:numId="44">
    <w:abstractNumId w:val="7"/>
  </w:num>
  <w:num w:numId="45">
    <w:abstractNumId w:val="22"/>
  </w:num>
  <w:num w:numId="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ern Krause">
    <w15:presenceInfo w15:providerId="AD" w15:userId="S-1-5-21-2660122827-3251746268-3620619969-86628"/>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BB6"/>
    <w:rsid w:val="00000E46"/>
    <w:rsid w:val="0000107C"/>
    <w:rsid w:val="00001084"/>
    <w:rsid w:val="00001389"/>
    <w:rsid w:val="00001726"/>
    <w:rsid w:val="0000223C"/>
    <w:rsid w:val="000029F8"/>
    <w:rsid w:val="00002C8B"/>
    <w:rsid w:val="00002FF8"/>
    <w:rsid w:val="00003592"/>
    <w:rsid w:val="00003AC8"/>
    <w:rsid w:val="00004165"/>
    <w:rsid w:val="000044E0"/>
    <w:rsid w:val="000049D6"/>
    <w:rsid w:val="0000528B"/>
    <w:rsid w:val="00005C94"/>
    <w:rsid w:val="00005FCF"/>
    <w:rsid w:val="000061A9"/>
    <w:rsid w:val="0000640E"/>
    <w:rsid w:val="0000766F"/>
    <w:rsid w:val="00007A2E"/>
    <w:rsid w:val="00010E30"/>
    <w:rsid w:val="00011AFE"/>
    <w:rsid w:val="00016572"/>
    <w:rsid w:val="00016B85"/>
    <w:rsid w:val="00016EEC"/>
    <w:rsid w:val="0001765A"/>
    <w:rsid w:val="00017F93"/>
    <w:rsid w:val="00020C56"/>
    <w:rsid w:val="0002278B"/>
    <w:rsid w:val="00023FF5"/>
    <w:rsid w:val="00025302"/>
    <w:rsid w:val="00026ACC"/>
    <w:rsid w:val="00027B06"/>
    <w:rsid w:val="00027B3E"/>
    <w:rsid w:val="00027C9F"/>
    <w:rsid w:val="0003002A"/>
    <w:rsid w:val="00030307"/>
    <w:rsid w:val="000303CD"/>
    <w:rsid w:val="00030E91"/>
    <w:rsid w:val="0003171D"/>
    <w:rsid w:val="00031A8B"/>
    <w:rsid w:val="00031C1D"/>
    <w:rsid w:val="000320F4"/>
    <w:rsid w:val="0003262A"/>
    <w:rsid w:val="00033CA7"/>
    <w:rsid w:val="00034433"/>
    <w:rsid w:val="000352DD"/>
    <w:rsid w:val="00035789"/>
    <w:rsid w:val="00035C50"/>
    <w:rsid w:val="00036131"/>
    <w:rsid w:val="00036580"/>
    <w:rsid w:val="0003691A"/>
    <w:rsid w:val="00036BDA"/>
    <w:rsid w:val="0003704C"/>
    <w:rsid w:val="00037438"/>
    <w:rsid w:val="000402D7"/>
    <w:rsid w:val="00040490"/>
    <w:rsid w:val="000405B0"/>
    <w:rsid w:val="00040F5C"/>
    <w:rsid w:val="00041749"/>
    <w:rsid w:val="00042488"/>
    <w:rsid w:val="000437EB"/>
    <w:rsid w:val="000439C9"/>
    <w:rsid w:val="00044532"/>
    <w:rsid w:val="00044D38"/>
    <w:rsid w:val="00044EC8"/>
    <w:rsid w:val="000457A1"/>
    <w:rsid w:val="00046215"/>
    <w:rsid w:val="000467B2"/>
    <w:rsid w:val="00046AF6"/>
    <w:rsid w:val="00046C78"/>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2041"/>
    <w:rsid w:val="000520BC"/>
    <w:rsid w:val="0005326A"/>
    <w:rsid w:val="00053468"/>
    <w:rsid w:val="000534E4"/>
    <w:rsid w:val="000548CF"/>
    <w:rsid w:val="00054C4E"/>
    <w:rsid w:val="00055786"/>
    <w:rsid w:val="00055800"/>
    <w:rsid w:val="00055A5A"/>
    <w:rsid w:val="00056F27"/>
    <w:rsid w:val="00057293"/>
    <w:rsid w:val="0006147B"/>
    <w:rsid w:val="00061A0A"/>
    <w:rsid w:val="0006243C"/>
    <w:rsid w:val="0006266D"/>
    <w:rsid w:val="00062902"/>
    <w:rsid w:val="00062CA6"/>
    <w:rsid w:val="0006469F"/>
    <w:rsid w:val="00064C47"/>
    <w:rsid w:val="00064E55"/>
    <w:rsid w:val="0006513F"/>
    <w:rsid w:val="0006531C"/>
    <w:rsid w:val="00065506"/>
    <w:rsid w:val="0006555D"/>
    <w:rsid w:val="000658B4"/>
    <w:rsid w:val="00065D42"/>
    <w:rsid w:val="0006623B"/>
    <w:rsid w:val="00066BFF"/>
    <w:rsid w:val="0006741F"/>
    <w:rsid w:val="00070285"/>
    <w:rsid w:val="00070F3D"/>
    <w:rsid w:val="000719B5"/>
    <w:rsid w:val="00073655"/>
    <w:rsid w:val="000736F2"/>
    <w:rsid w:val="0007382E"/>
    <w:rsid w:val="000740C1"/>
    <w:rsid w:val="000741C6"/>
    <w:rsid w:val="00074660"/>
    <w:rsid w:val="000746EC"/>
    <w:rsid w:val="0007539D"/>
    <w:rsid w:val="000755BA"/>
    <w:rsid w:val="0007577F"/>
    <w:rsid w:val="00076283"/>
    <w:rsid w:val="000766E1"/>
    <w:rsid w:val="00076F24"/>
    <w:rsid w:val="00077089"/>
    <w:rsid w:val="00077697"/>
    <w:rsid w:val="00077FF6"/>
    <w:rsid w:val="000802D6"/>
    <w:rsid w:val="000808BD"/>
    <w:rsid w:val="00080D82"/>
    <w:rsid w:val="0008109A"/>
    <w:rsid w:val="000812F0"/>
    <w:rsid w:val="00081692"/>
    <w:rsid w:val="0008195B"/>
    <w:rsid w:val="000819E7"/>
    <w:rsid w:val="00081C2E"/>
    <w:rsid w:val="00081D20"/>
    <w:rsid w:val="00081FD7"/>
    <w:rsid w:val="0008205A"/>
    <w:rsid w:val="00082C46"/>
    <w:rsid w:val="00082D33"/>
    <w:rsid w:val="00083762"/>
    <w:rsid w:val="00083A64"/>
    <w:rsid w:val="00083C0E"/>
    <w:rsid w:val="000841AC"/>
    <w:rsid w:val="000843FE"/>
    <w:rsid w:val="00084D3B"/>
    <w:rsid w:val="000851A7"/>
    <w:rsid w:val="00085A0E"/>
    <w:rsid w:val="00086119"/>
    <w:rsid w:val="00087548"/>
    <w:rsid w:val="0008758B"/>
    <w:rsid w:val="000877C4"/>
    <w:rsid w:val="00087A68"/>
    <w:rsid w:val="00087E07"/>
    <w:rsid w:val="00090BA7"/>
    <w:rsid w:val="000913B8"/>
    <w:rsid w:val="000923EC"/>
    <w:rsid w:val="000929B8"/>
    <w:rsid w:val="000939CB"/>
    <w:rsid w:val="00093E67"/>
    <w:rsid w:val="00093E7E"/>
    <w:rsid w:val="0009539C"/>
    <w:rsid w:val="00096B34"/>
    <w:rsid w:val="0009740C"/>
    <w:rsid w:val="0009773D"/>
    <w:rsid w:val="000978EF"/>
    <w:rsid w:val="000A0C41"/>
    <w:rsid w:val="000A0EF9"/>
    <w:rsid w:val="000A1064"/>
    <w:rsid w:val="000A1260"/>
    <w:rsid w:val="000A1830"/>
    <w:rsid w:val="000A303B"/>
    <w:rsid w:val="000A3572"/>
    <w:rsid w:val="000A4121"/>
    <w:rsid w:val="000A4AA3"/>
    <w:rsid w:val="000A4C95"/>
    <w:rsid w:val="000A550E"/>
    <w:rsid w:val="000A6EC4"/>
    <w:rsid w:val="000A72DA"/>
    <w:rsid w:val="000A7B7A"/>
    <w:rsid w:val="000A7C1D"/>
    <w:rsid w:val="000A7D45"/>
    <w:rsid w:val="000A7F78"/>
    <w:rsid w:val="000B0960"/>
    <w:rsid w:val="000B139E"/>
    <w:rsid w:val="000B1641"/>
    <w:rsid w:val="000B1A55"/>
    <w:rsid w:val="000B1BCD"/>
    <w:rsid w:val="000B20BB"/>
    <w:rsid w:val="000B2EF6"/>
    <w:rsid w:val="000B2FA6"/>
    <w:rsid w:val="000B3420"/>
    <w:rsid w:val="000B3D79"/>
    <w:rsid w:val="000B48C5"/>
    <w:rsid w:val="000B4AA0"/>
    <w:rsid w:val="000B4DC1"/>
    <w:rsid w:val="000B5D17"/>
    <w:rsid w:val="000B6E2E"/>
    <w:rsid w:val="000B7B68"/>
    <w:rsid w:val="000C2553"/>
    <w:rsid w:val="000C2EB8"/>
    <w:rsid w:val="000C35A7"/>
    <w:rsid w:val="000C38C3"/>
    <w:rsid w:val="000C3B81"/>
    <w:rsid w:val="000C3D43"/>
    <w:rsid w:val="000C440B"/>
    <w:rsid w:val="000C4549"/>
    <w:rsid w:val="000C45E0"/>
    <w:rsid w:val="000C47D9"/>
    <w:rsid w:val="000C54EB"/>
    <w:rsid w:val="000C7567"/>
    <w:rsid w:val="000D014A"/>
    <w:rsid w:val="000D0166"/>
    <w:rsid w:val="000D09FD"/>
    <w:rsid w:val="000D1433"/>
    <w:rsid w:val="000D19DE"/>
    <w:rsid w:val="000D1C62"/>
    <w:rsid w:val="000D292B"/>
    <w:rsid w:val="000D367A"/>
    <w:rsid w:val="000D3EEF"/>
    <w:rsid w:val="000D4235"/>
    <w:rsid w:val="000D44FB"/>
    <w:rsid w:val="000D471A"/>
    <w:rsid w:val="000D509D"/>
    <w:rsid w:val="000D574B"/>
    <w:rsid w:val="000D5A60"/>
    <w:rsid w:val="000D6866"/>
    <w:rsid w:val="000D6CFC"/>
    <w:rsid w:val="000E00B3"/>
    <w:rsid w:val="000E06BC"/>
    <w:rsid w:val="000E0E2B"/>
    <w:rsid w:val="000E17FD"/>
    <w:rsid w:val="000E1FCF"/>
    <w:rsid w:val="000E2A93"/>
    <w:rsid w:val="000E2C67"/>
    <w:rsid w:val="000E3A02"/>
    <w:rsid w:val="000E48A0"/>
    <w:rsid w:val="000E4A90"/>
    <w:rsid w:val="000E537B"/>
    <w:rsid w:val="000E57D0"/>
    <w:rsid w:val="000E5D91"/>
    <w:rsid w:val="000E7858"/>
    <w:rsid w:val="000E79EE"/>
    <w:rsid w:val="000F0851"/>
    <w:rsid w:val="000F12AB"/>
    <w:rsid w:val="000F1474"/>
    <w:rsid w:val="000F27CB"/>
    <w:rsid w:val="000F30C7"/>
    <w:rsid w:val="000F350B"/>
    <w:rsid w:val="000F39CA"/>
    <w:rsid w:val="000F3CA0"/>
    <w:rsid w:val="000F3DAF"/>
    <w:rsid w:val="000F4128"/>
    <w:rsid w:val="000F4C85"/>
    <w:rsid w:val="000F50D5"/>
    <w:rsid w:val="000F5711"/>
    <w:rsid w:val="000F6356"/>
    <w:rsid w:val="000F72CC"/>
    <w:rsid w:val="000F7D11"/>
    <w:rsid w:val="000F7F42"/>
    <w:rsid w:val="00102BD5"/>
    <w:rsid w:val="00102DAB"/>
    <w:rsid w:val="00102F81"/>
    <w:rsid w:val="00103152"/>
    <w:rsid w:val="001039AB"/>
    <w:rsid w:val="00103AFD"/>
    <w:rsid w:val="00104702"/>
    <w:rsid w:val="00104B03"/>
    <w:rsid w:val="001068E8"/>
    <w:rsid w:val="00107895"/>
    <w:rsid w:val="00107927"/>
    <w:rsid w:val="001103DE"/>
    <w:rsid w:val="00110E26"/>
    <w:rsid w:val="00111143"/>
    <w:rsid w:val="00111321"/>
    <w:rsid w:val="00111354"/>
    <w:rsid w:val="00111444"/>
    <w:rsid w:val="00112105"/>
    <w:rsid w:val="0011261E"/>
    <w:rsid w:val="001128E7"/>
    <w:rsid w:val="00113747"/>
    <w:rsid w:val="00114236"/>
    <w:rsid w:val="001156D9"/>
    <w:rsid w:val="0011577C"/>
    <w:rsid w:val="001159BE"/>
    <w:rsid w:val="00117BD6"/>
    <w:rsid w:val="001200D3"/>
    <w:rsid w:val="0012022F"/>
    <w:rsid w:val="001206C2"/>
    <w:rsid w:val="00121978"/>
    <w:rsid w:val="00122168"/>
    <w:rsid w:val="00122174"/>
    <w:rsid w:val="00123422"/>
    <w:rsid w:val="00123866"/>
    <w:rsid w:val="00123C98"/>
    <w:rsid w:val="00123DA4"/>
    <w:rsid w:val="0012434F"/>
    <w:rsid w:val="001248D9"/>
    <w:rsid w:val="00124AE3"/>
    <w:rsid w:val="00124B6A"/>
    <w:rsid w:val="00125047"/>
    <w:rsid w:val="0012545C"/>
    <w:rsid w:val="00125643"/>
    <w:rsid w:val="001262B2"/>
    <w:rsid w:val="0012631F"/>
    <w:rsid w:val="00126767"/>
    <w:rsid w:val="001272F2"/>
    <w:rsid w:val="00127358"/>
    <w:rsid w:val="001273ED"/>
    <w:rsid w:val="00130122"/>
    <w:rsid w:val="00130462"/>
    <w:rsid w:val="001306F3"/>
    <w:rsid w:val="001308AA"/>
    <w:rsid w:val="00130A84"/>
    <w:rsid w:val="00131489"/>
    <w:rsid w:val="00132F15"/>
    <w:rsid w:val="001345F3"/>
    <w:rsid w:val="00134686"/>
    <w:rsid w:val="00134801"/>
    <w:rsid w:val="00134B62"/>
    <w:rsid w:val="00135614"/>
    <w:rsid w:val="00136ADC"/>
    <w:rsid w:val="00136D4C"/>
    <w:rsid w:val="00137856"/>
    <w:rsid w:val="00141BE1"/>
    <w:rsid w:val="00142263"/>
    <w:rsid w:val="00142538"/>
    <w:rsid w:val="00142585"/>
    <w:rsid w:val="00142A46"/>
    <w:rsid w:val="00142AD6"/>
    <w:rsid w:val="00142BB9"/>
    <w:rsid w:val="001430BF"/>
    <w:rsid w:val="001431D7"/>
    <w:rsid w:val="001437B0"/>
    <w:rsid w:val="00143F34"/>
    <w:rsid w:val="00144F96"/>
    <w:rsid w:val="00145139"/>
    <w:rsid w:val="0014514E"/>
    <w:rsid w:val="00145703"/>
    <w:rsid w:val="00145A44"/>
    <w:rsid w:val="00147138"/>
    <w:rsid w:val="001478D8"/>
    <w:rsid w:val="00147A1E"/>
    <w:rsid w:val="001505B9"/>
    <w:rsid w:val="00150F57"/>
    <w:rsid w:val="00150F88"/>
    <w:rsid w:val="0015132E"/>
    <w:rsid w:val="00151EAC"/>
    <w:rsid w:val="00151EE4"/>
    <w:rsid w:val="00151EE7"/>
    <w:rsid w:val="00151F27"/>
    <w:rsid w:val="00153528"/>
    <w:rsid w:val="00153ED2"/>
    <w:rsid w:val="00154B44"/>
    <w:rsid w:val="00154E68"/>
    <w:rsid w:val="001552A8"/>
    <w:rsid w:val="00155474"/>
    <w:rsid w:val="00155F6A"/>
    <w:rsid w:val="0015605B"/>
    <w:rsid w:val="0015622D"/>
    <w:rsid w:val="00156431"/>
    <w:rsid w:val="001564C2"/>
    <w:rsid w:val="00156B01"/>
    <w:rsid w:val="00157CCB"/>
    <w:rsid w:val="00157D8B"/>
    <w:rsid w:val="00160668"/>
    <w:rsid w:val="00160AA7"/>
    <w:rsid w:val="00160F20"/>
    <w:rsid w:val="00161823"/>
    <w:rsid w:val="00161A31"/>
    <w:rsid w:val="00161CEF"/>
    <w:rsid w:val="00162548"/>
    <w:rsid w:val="001625A5"/>
    <w:rsid w:val="00163400"/>
    <w:rsid w:val="00167CB5"/>
    <w:rsid w:val="00167E35"/>
    <w:rsid w:val="001704F7"/>
    <w:rsid w:val="0017125A"/>
    <w:rsid w:val="001717D2"/>
    <w:rsid w:val="0017190D"/>
    <w:rsid w:val="0017192C"/>
    <w:rsid w:val="00171B37"/>
    <w:rsid w:val="00172183"/>
    <w:rsid w:val="00172807"/>
    <w:rsid w:val="00173EF7"/>
    <w:rsid w:val="0017421C"/>
    <w:rsid w:val="00174ADD"/>
    <w:rsid w:val="001751AB"/>
    <w:rsid w:val="00175A3F"/>
    <w:rsid w:val="00175E91"/>
    <w:rsid w:val="0017617D"/>
    <w:rsid w:val="001770C5"/>
    <w:rsid w:val="00180455"/>
    <w:rsid w:val="00180914"/>
    <w:rsid w:val="00180E09"/>
    <w:rsid w:val="00181423"/>
    <w:rsid w:val="00183D4C"/>
    <w:rsid w:val="00183DF3"/>
    <w:rsid w:val="00183E00"/>
    <w:rsid w:val="00183F6D"/>
    <w:rsid w:val="00184437"/>
    <w:rsid w:val="00185650"/>
    <w:rsid w:val="0018670E"/>
    <w:rsid w:val="001873F6"/>
    <w:rsid w:val="00190A01"/>
    <w:rsid w:val="0019219A"/>
    <w:rsid w:val="00192574"/>
    <w:rsid w:val="00193217"/>
    <w:rsid w:val="001932C1"/>
    <w:rsid w:val="00193381"/>
    <w:rsid w:val="00194390"/>
    <w:rsid w:val="00195077"/>
    <w:rsid w:val="001962D9"/>
    <w:rsid w:val="0019660D"/>
    <w:rsid w:val="00197110"/>
    <w:rsid w:val="001972BC"/>
    <w:rsid w:val="001A0196"/>
    <w:rsid w:val="001A033F"/>
    <w:rsid w:val="001A08AA"/>
    <w:rsid w:val="001A17AE"/>
    <w:rsid w:val="001A1990"/>
    <w:rsid w:val="001A1F6E"/>
    <w:rsid w:val="001A3DB9"/>
    <w:rsid w:val="001A40C9"/>
    <w:rsid w:val="001A599C"/>
    <w:rsid w:val="001A59CB"/>
    <w:rsid w:val="001A6655"/>
    <w:rsid w:val="001A66A2"/>
    <w:rsid w:val="001A737B"/>
    <w:rsid w:val="001A7FB8"/>
    <w:rsid w:val="001B0B75"/>
    <w:rsid w:val="001B1983"/>
    <w:rsid w:val="001B1BB1"/>
    <w:rsid w:val="001B1CD2"/>
    <w:rsid w:val="001B21FE"/>
    <w:rsid w:val="001B57B5"/>
    <w:rsid w:val="001B68F3"/>
    <w:rsid w:val="001B6A2C"/>
    <w:rsid w:val="001B76D3"/>
    <w:rsid w:val="001B7991"/>
    <w:rsid w:val="001B7FC0"/>
    <w:rsid w:val="001C0222"/>
    <w:rsid w:val="001C0590"/>
    <w:rsid w:val="001C0E78"/>
    <w:rsid w:val="001C1409"/>
    <w:rsid w:val="001C148B"/>
    <w:rsid w:val="001C1EF9"/>
    <w:rsid w:val="001C20DD"/>
    <w:rsid w:val="001C2A40"/>
    <w:rsid w:val="001C2AE6"/>
    <w:rsid w:val="001C3C9F"/>
    <w:rsid w:val="001C434D"/>
    <w:rsid w:val="001C4A89"/>
    <w:rsid w:val="001C5B2F"/>
    <w:rsid w:val="001C5F21"/>
    <w:rsid w:val="001C6177"/>
    <w:rsid w:val="001C6306"/>
    <w:rsid w:val="001C67C3"/>
    <w:rsid w:val="001C67F9"/>
    <w:rsid w:val="001C708D"/>
    <w:rsid w:val="001C7D75"/>
    <w:rsid w:val="001D0363"/>
    <w:rsid w:val="001D036F"/>
    <w:rsid w:val="001D1112"/>
    <w:rsid w:val="001D12B4"/>
    <w:rsid w:val="001D1B07"/>
    <w:rsid w:val="001D2E84"/>
    <w:rsid w:val="001D32F8"/>
    <w:rsid w:val="001D35A0"/>
    <w:rsid w:val="001D59EC"/>
    <w:rsid w:val="001D7239"/>
    <w:rsid w:val="001D7B16"/>
    <w:rsid w:val="001D7D94"/>
    <w:rsid w:val="001E07E5"/>
    <w:rsid w:val="001E0A28"/>
    <w:rsid w:val="001E15A4"/>
    <w:rsid w:val="001E1EE1"/>
    <w:rsid w:val="001E20E8"/>
    <w:rsid w:val="001E24BA"/>
    <w:rsid w:val="001E36B0"/>
    <w:rsid w:val="001E405D"/>
    <w:rsid w:val="001E4218"/>
    <w:rsid w:val="001E46FA"/>
    <w:rsid w:val="001E4A65"/>
    <w:rsid w:val="001E4B30"/>
    <w:rsid w:val="001E5333"/>
    <w:rsid w:val="001E6AE0"/>
    <w:rsid w:val="001E6B4E"/>
    <w:rsid w:val="001E6C4D"/>
    <w:rsid w:val="001E6E62"/>
    <w:rsid w:val="001F0172"/>
    <w:rsid w:val="001F07BD"/>
    <w:rsid w:val="001F084E"/>
    <w:rsid w:val="001F0B20"/>
    <w:rsid w:val="001F1030"/>
    <w:rsid w:val="001F2179"/>
    <w:rsid w:val="001F2337"/>
    <w:rsid w:val="001F32F7"/>
    <w:rsid w:val="001F33F0"/>
    <w:rsid w:val="001F362C"/>
    <w:rsid w:val="001F445F"/>
    <w:rsid w:val="001F4897"/>
    <w:rsid w:val="001F4912"/>
    <w:rsid w:val="001F4D72"/>
    <w:rsid w:val="001F4F9A"/>
    <w:rsid w:val="001F54EE"/>
    <w:rsid w:val="001F6025"/>
    <w:rsid w:val="001F76F2"/>
    <w:rsid w:val="001F7CB2"/>
    <w:rsid w:val="00200111"/>
    <w:rsid w:val="00200829"/>
    <w:rsid w:val="00200A62"/>
    <w:rsid w:val="00202471"/>
    <w:rsid w:val="00203740"/>
    <w:rsid w:val="00204729"/>
    <w:rsid w:val="00206858"/>
    <w:rsid w:val="00206AA0"/>
    <w:rsid w:val="00207460"/>
    <w:rsid w:val="002075FF"/>
    <w:rsid w:val="00210680"/>
    <w:rsid w:val="00210B1E"/>
    <w:rsid w:val="00213028"/>
    <w:rsid w:val="0021336A"/>
    <w:rsid w:val="002138EA"/>
    <w:rsid w:val="002139EA"/>
    <w:rsid w:val="00213EB4"/>
    <w:rsid w:val="00213F84"/>
    <w:rsid w:val="00214020"/>
    <w:rsid w:val="00214CDC"/>
    <w:rsid w:val="00214FBD"/>
    <w:rsid w:val="0021520A"/>
    <w:rsid w:val="00216346"/>
    <w:rsid w:val="00216E1C"/>
    <w:rsid w:val="0021764A"/>
    <w:rsid w:val="00220D41"/>
    <w:rsid w:val="00221E08"/>
    <w:rsid w:val="00222897"/>
    <w:rsid w:val="00222B0C"/>
    <w:rsid w:val="002232AC"/>
    <w:rsid w:val="00223AF3"/>
    <w:rsid w:val="002244EF"/>
    <w:rsid w:val="0022539E"/>
    <w:rsid w:val="00225920"/>
    <w:rsid w:val="002267F8"/>
    <w:rsid w:val="0022695F"/>
    <w:rsid w:val="00226E93"/>
    <w:rsid w:val="0022709D"/>
    <w:rsid w:val="00230280"/>
    <w:rsid w:val="0023051F"/>
    <w:rsid w:val="002307D5"/>
    <w:rsid w:val="00231429"/>
    <w:rsid w:val="00231609"/>
    <w:rsid w:val="0023354D"/>
    <w:rsid w:val="0023382D"/>
    <w:rsid w:val="00235249"/>
    <w:rsid w:val="00235394"/>
    <w:rsid w:val="00235577"/>
    <w:rsid w:val="002357E7"/>
    <w:rsid w:val="002363BD"/>
    <w:rsid w:val="00236682"/>
    <w:rsid w:val="002368A7"/>
    <w:rsid w:val="00236960"/>
    <w:rsid w:val="00236CA8"/>
    <w:rsid w:val="002371B2"/>
    <w:rsid w:val="0024044C"/>
    <w:rsid w:val="00241144"/>
    <w:rsid w:val="0024165B"/>
    <w:rsid w:val="00241BC9"/>
    <w:rsid w:val="0024227F"/>
    <w:rsid w:val="00243131"/>
    <w:rsid w:val="002434A4"/>
    <w:rsid w:val="002435CA"/>
    <w:rsid w:val="0024469F"/>
    <w:rsid w:val="0024478D"/>
    <w:rsid w:val="00244A3B"/>
    <w:rsid w:val="00244A91"/>
    <w:rsid w:val="00244E9B"/>
    <w:rsid w:val="00244FEF"/>
    <w:rsid w:val="00246435"/>
    <w:rsid w:val="00246646"/>
    <w:rsid w:val="00246BBD"/>
    <w:rsid w:val="0024725F"/>
    <w:rsid w:val="00250B5B"/>
    <w:rsid w:val="00250D6A"/>
    <w:rsid w:val="00251C1D"/>
    <w:rsid w:val="002524F8"/>
    <w:rsid w:val="00252DB8"/>
    <w:rsid w:val="002536AD"/>
    <w:rsid w:val="002537BC"/>
    <w:rsid w:val="00253DD8"/>
    <w:rsid w:val="00255C58"/>
    <w:rsid w:val="002561F7"/>
    <w:rsid w:val="00256D63"/>
    <w:rsid w:val="00257D65"/>
    <w:rsid w:val="00260E63"/>
    <w:rsid w:val="00260EC7"/>
    <w:rsid w:val="00260F0C"/>
    <w:rsid w:val="00261539"/>
    <w:rsid w:val="0026179F"/>
    <w:rsid w:val="002623CF"/>
    <w:rsid w:val="00263463"/>
    <w:rsid w:val="0026349D"/>
    <w:rsid w:val="00263FE1"/>
    <w:rsid w:val="00264D50"/>
    <w:rsid w:val="00265849"/>
    <w:rsid w:val="00266291"/>
    <w:rsid w:val="002664D4"/>
    <w:rsid w:val="0026658A"/>
    <w:rsid w:val="002666AE"/>
    <w:rsid w:val="002676A4"/>
    <w:rsid w:val="00267759"/>
    <w:rsid w:val="00267E1E"/>
    <w:rsid w:val="002701BB"/>
    <w:rsid w:val="00270D3B"/>
    <w:rsid w:val="002712C3"/>
    <w:rsid w:val="0027175E"/>
    <w:rsid w:val="00271F2A"/>
    <w:rsid w:val="00272317"/>
    <w:rsid w:val="00272365"/>
    <w:rsid w:val="00272864"/>
    <w:rsid w:val="0027293C"/>
    <w:rsid w:val="0027370C"/>
    <w:rsid w:val="00274E1A"/>
    <w:rsid w:val="00274E25"/>
    <w:rsid w:val="00275D8A"/>
    <w:rsid w:val="00275FEB"/>
    <w:rsid w:val="002768A5"/>
    <w:rsid w:val="002775B1"/>
    <w:rsid w:val="002775B9"/>
    <w:rsid w:val="00277FB1"/>
    <w:rsid w:val="0028039D"/>
    <w:rsid w:val="00280529"/>
    <w:rsid w:val="002809B3"/>
    <w:rsid w:val="00280A76"/>
    <w:rsid w:val="002811C4"/>
    <w:rsid w:val="00281582"/>
    <w:rsid w:val="00281D30"/>
    <w:rsid w:val="00281D78"/>
    <w:rsid w:val="00282213"/>
    <w:rsid w:val="00282244"/>
    <w:rsid w:val="00282277"/>
    <w:rsid w:val="00282B53"/>
    <w:rsid w:val="00282E40"/>
    <w:rsid w:val="00283C29"/>
    <w:rsid w:val="00283D7D"/>
    <w:rsid w:val="00284016"/>
    <w:rsid w:val="0028482A"/>
    <w:rsid w:val="00284A1D"/>
    <w:rsid w:val="002858BF"/>
    <w:rsid w:val="00285CFD"/>
    <w:rsid w:val="00286567"/>
    <w:rsid w:val="0028709C"/>
    <w:rsid w:val="002870E5"/>
    <w:rsid w:val="00287D0E"/>
    <w:rsid w:val="00287E9F"/>
    <w:rsid w:val="0029031E"/>
    <w:rsid w:val="0029082E"/>
    <w:rsid w:val="00290B4E"/>
    <w:rsid w:val="00291A7F"/>
    <w:rsid w:val="00293466"/>
    <w:rsid w:val="0029370F"/>
    <w:rsid w:val="00293762"/>
    <w:rsid w:val="002937FD"/>
    <w:rsid w:val="002939AF"/>
    <w:rsid w:val="00293B3C"/>
    <w:rsid w:val="00293BBD"/>
    <w:rsid w:val="00294491"/>
    <w:rsid w:val="00294760"/>
    <w:rsid w:val="0029495F"/>
    <w:rsid w:val="00294BDE"/>
    <w:rsid w:val="00295CE6"/>
    <w:rsid w:val="002966F7"/>
    <w:rsid w:val="002A053B"/>
    <w:rsid w:val="002A08CE"/>
    <w:rsid w:val="002A0CED"/>
    <w:rsid w:val="002A1565"/>
    <w:rsid w:val="002A271C"/>
    <w:rsid w:val="002A2C28"/>
    <w:rsid w:val="002A34D8"/>
    <w:rsid w:val="002A3771"/>
    <w:rsid w:val="002A3EF3"/>
    <w:rsid w:val="002A4C03"/>
    <w:rsid w:val="002A4CD0"/>
    <w:rsid w:val="002A501B"/>
    <w:rsid w:val="002A54BE"/>
    <w:rsid w:val="002A5BB6"/>
    <w:rsid w:val="002A60F3"/>
    <w:rsid w:val="002A62C6"/>
    <w:rsid w:val="002A68D8"/>
    <w:rsid w:val="002A6B19"/>
    <w:rsid w:val="002A7A81"/>
    <w:rsid w:val="002A7B46"/>
    <w:rsid w:val="002A7DA6"/>
    <w:rsid w:val="002A7DE1"/>
    <w:rsid w:val="002B0E61"/>
    <w:rsid w:val="002B0F79"/>
    <w:rsid w:val="002B2041"/>
    <w:rsid w:val="002B2B19"/>
    <w:rsid w:val="002B32EB"/>
    <w:rsid w:val="002B3925"/>
    <w:rsid w:val="002B43EA"/>
    <w:rsid w:val="002B461B"/>
    <w:rsid w:val="002B4F45"/>
    <w:rsid w:val="002B516C"/>
    <w:rsid w:val="002B5B04"/>
    <w:rsid w:val="002B5E1D"/>
    <w:rsid w:val="002B60C1"/>
    <w:rsid w:val="002B7430"/>
    <w:rsid w:val="002B7CA6"/>
    <w:rsid w:val="002C050E"/>
    <w:rsid w:val="002C121E"/>
    <w:rsid w:val="002C13F5"/>
    <w:rsid w:val="002C2423"/>
    <w:rsid w:val="002C2A31"/>
    <w:rsid w:val="002C34E2"/>
    <w:rsid w:val="002C4B52"/>
    <w:rsid w:val="002C4C7A"/>
    <w:rsid w:val="002C4DA3"/>
    <w:rsid w:val="002C4F1A"/>
    <w:rsid w:val="002C506F"/>
    <w:rsid w:val="002C5553"/>
    <w:rsid w:val="002C591D"/>
    <w:rsid w:val="002C7432"/>
    <w:rsid w:val="002C7644"/>
    <w:rsid w:val="002C7F9C"/>
    <w:rsid w:val="002D0107"/>
    <w:rsid w:val="002D03E5"/>
    <w:rsid w:val="002D0766"/>
    <w:rsid w:val="002D22B0"/>
    <w:rsid w:val="002D32F9"/>
    <w:rsid w:val="002D36EB"/>
    <w:rsid w:val="002D41CE"/>
    <w:rsid w:val="002D6127"/>
    <w:rsid w:val="002D6BDF"/>
    <w:rsid w:val="002D7C30"/>
    <w:rsid w:val="002E0CAD"/>
    <w:rsid w:val="002E0E9B"/>
    <w:rsid w:val="002E137D"/>
    <w:rsid w:val="002E20BC"/>
    <w:rsid w:val="002E2CE9"/>
    <w:rsid w:val="002E2EB7"/>
    <w:rsid w:val="002E3BD9"/>
    <w:rsid w:val="002E3BF7"/>
    <w:rsid w:val="002E403E"/>
    <w:rsid w:val="002E4C74"/>
    <w:rsid w:val="002E50B9"/>
    <w:rsid w:val="002E5E24"/>
    <w:rsid w:val="002E633F"/>
    <w:rsid w:val="002E71D3"/>
    <w:rsid w:val="002F10A1"/>
    <w:rsid w:val="002F158C"/>
    <w:rsid w:val="002F3816"/>
    <w:rsid w:val="002F4093"/>
    <w:rsid w:val="002F4B5A"/>
    <w:rsid w:val="002F5053"/>
    <w:rsid w:val="002F5636"/>
    <w:rsid w:val="002F57BD"/>
    <w:rsid w:val="002F5817"/>
    <w:rsid w:val="002F5B3A"/>
    <w:rsid w:val="002F6DA4"/>
    <w:rsid w:val="002F6F30"/>
    <w:rsid w:val="002F71F5"/>
    <w:rsid w:val="00300AEC"/>
    <w:rsid w:val="00300E70"/>
    <w:rsid w:val="00302034"/>
    <w:rsid w:val="003022A5"/>
    <w:rsid w:val="00302E1E"/>
    <w:rsid w:val="0030334E"/>
    <w:rsid w:val="003039C8"/>
    <w:rsid w:val="00303D78"/>
    <w:rsid w:val="0030432D"/>
    <w:rsid w:val="00305162"/>
    <w:rsid w:val="00305ADA"/>
    <w:rsid w:val="00306D49"/>
    <w:rsid w:val="00307460"/>
    <w:rsid w:val="00307E51"/>
    <w:rsid w:val="00307F1A"/>
    <w:rsid w:val="00310567"/>
    <w:rsid w:val="0031100B"/>
    <w:rsid w:val="00311363"/>
    <w:rsid w:val="003115DF"/>
    <w:rsid w:val="00312BF5"/>
    <w:rsid w:val="00313091"/>
    <w:rsid w:val="003133D0"/>
    <w:rsid w:val="00313B42"/>
    <w:rsid w:val="0031440E"/>
    <w:rsid w:val="00315867"/>
    <w:rsid w:val="00315944"/>
    <w:rsid w:val="00315AD2"/>
    <w:rsid w:val="00316216"/>
    <w:rsid w:val="0031685F"/>
    <w:rsid w:val="00316C0C"/>
    <w:rsid w:val="003170A5"/>
    <w:rsid w:val="003175F1"/>
    <w:rsid w:val="00317B89"/>
    <w:rsid w:val="003200AB"/>
    <w:rsid w:val="00320D1A"/>
    <w:rsid w:val="00321150"/>
    <w:rsid w:val="00321372"/>
    <w:rsid w:val="003219CB"/>
    <w:rsid w:val="00323214"/>
    <w:rsid w:val="003239B9"/>
    <w:rsid w:val="00323C25"/>
    <w:rsid w:val="00323E61"/>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381"/>
    <w:rsid w:val="00337CB1"/>
    <w:rsid w:val="00340B41"/>
    <w:rsid w:val="003418CB"/>
    <w:rsid w:val="00341A16"/>
    <w:rsid w:val="003431B5"/>
    <w:rsid w:val="00343CF1"/>
    <w:rsid w:val="00344F5D"/>
    <w:rsid w:val="003459F5"/>
    <w:rsid w:val="00346131"/>
    <w:rsid w:val="00346B76"/>
    <w:rsid w:val="00346E31"/>
    <w:rsid w:val="00346E54"/>
    <w:rsid w:val="00347260"/>
    <w:rsid w:val="00347D27"/>
    <w:rsid w:val="00347D69"/>
    <w:rsid w:val="0035128F"/>
    <w:rsid w:val="00351DC4"/>
    <w:rsid w:val="003534E6"/>
    <w:rsid w:val="00354A9B"/>
    <w:rsid w:val="00355873"/>
    <w:rsid w:val="00355D4A"/>
    <w:rsid w:val="0035660F"/>
    <w:rsid w:val="003566A4"/>
    <w:rsid w:val="00356F84"/>
    <w:rsid w:val="00357406"/>
    <w:rsid w:val="00360868"/>
    <w:rsid w:val="003608A5"/>
    <w:rsid w:val="00360B1A"/>
    <w:rsid w:val="0036289A"/>
    <w:rsid w:val="003628B9"/>
    <w:rsid w:val="00362D8F"/>
    <w:rsid w:val="0036314F"/>
    <w:rsid w:val="003632E1"/>
    <w:rsid w:val="00363950"/>
    <w:rsid w:val="00363D58"/>
    <w:rsid w:val="00364298"/>
    <w:rsid w:val="003646A8"/>
    <w:rsid w:val="0036482C"/>
    <w:rsid w:val="003649E2"/>
    <w:rsid w:val="00364BCD"/>
    <w:rsid w:val="00365271"/>
    <w:rsid w:val="0036587E"/>
    <w:rsid w:val="003661BB"/>
    <w:rsid w:val="0036623E"/>
    <w:rsid w:val="00367475"/>
    <w:rsid w:val="00367724"/>
    <w:rsid w:val="00367BDB"/>
    <w:rsid w:val="00370751"/>
    <w:rsid w:val="00370B07"/>
    <w:rsid w:val="003710BA"/>
    <w:rsid w:val="00373CAE"/>
    <w:rsid w:val="00374A7F"/>
    <w:rsid w:val="00376B5A"/>
    <w:rsid w:val="00376F15"/>
    <w:rsid w:val="003770F6"/>
    <w:rsid w:val="00380163"/>
    <w:rsid w:val="00380546"/>
    <w:rsid w:val="003812B9"/>
    <w:rsid w:val="00381579"/>
    <w:rsid w:val="00381E04"/>
    <w:rsid w:val="003824CD"/>
    <w:rsid w:val="00382E56"/>
    <w:rsid w:val="00382F26"/>
    <w:rsid w:val="00382F98"/>
    <w:rsid w:val="00383193"/>
    <w:rsid w:val="00383E37"/>
    <w:rsid w:val="00384983"/>
    <w:rsid w:val="00384AD4"/>
    <w:rsid w:val="00384D6F"/>
    <w:rsid w:val="003860AE"/>
    <w:rsid w:val="00386143"/>
    <w:rsid w:val="00386A0D"/>
    <w:rsid w:val="003879CA"/>
    <w:rsid w:val="00387E12"/>
    <w:rsid w:val="0039003A"/>
    <w:rsid w:val="00390C1A"/>
    <w:rsid w:val="00390CDC"/>
    <w:rsid w:val="00391C95"/>
    <w:rsid w:val="00393042"/>
    <w:rsid w:val="00394863"/>
    <w:rsid w:val="00394AD5"/>
    <w:rsid w:val="0039642D"/>
    <w:rsid w:val="00396E71"/>
    <w:rsid w:val="00397444"/>
    <w:rsid w:val="0039762F"/>
    <w:rsid w:val="00397698"/>
    <w:rsid w:val="003978A3"/>
    <w:rsid w:val="00397B66"/>
    <w:rsid w:val="003A0502"/>
    <w:rsid w:val="003A054E"/>
    <w:rsid w:val="003A0B5E"/>
    <w:rsid w:val="003A18F0"/>
    <w:rsid w:val="003A1B7A"/>
    <w:rsid w:val="003A1E97"/>
    <w:rsid w:val="003A2245"/>
    <w:rsid w:val="003A2B9E"/>
    <w:rsid w:val="003A2E40"/>
    <w:rsid w:val="003A32BD"/>
    <w:rsid w:val="003A38AE"/>
    <w:rsid w:val="003A41B8"/>
    <w:rsid w:val="003A4362"/>
    <w:rsid w:val="003A53D1"/>
    <w:rsid w:val="003A5D2B"/>
    <w:rsid w:val="003A5FC9"/>
    <w:rsid w:val="003A7758"/>
    <w:rsid w:val="003A7B25"/>
    <w:rsid w:val="003B0158"/>
    <w:rsid w:val="003B0F8C"/>
    <w:rsid w:val="003B1287"/>
    <w:rsid w:val="003B141B"/>
    <w:rsid w:val="003B1D6A"/>
    <w:rsid w:val="003B1EC9"/>
    <w:rsid w:val="003B21C7"/>
    <w:rsid w:val="003B22C1"/>
    <w:rsid w:val="003B2647"/>
    <w:rsid w:val="003B2A92"/>
    <w:rsid w:val="003B3ACD"/>
    <w:rsid w:val="003B40B6"/>
    <w:rsid w:val="003B40E9"/>
    <w:rsid w:val="003B437A"/>
    <w:rsid w:val="003B4F01"/>
    <w:rsid w:val="003B56DB"/>
    <w:rsid w:val="003B755E"/>
    <w:rsid w:val="003B7A7A"/>
    <w:rsid w:val="003C04A9"/>
    <w:rsid w:val="003C133F"/>
    <w:rsid w:val="003C1ACA"/>
    <w:rsid w:val="003C228E"/>
    <w:rsid w:val="003C3DED"/>
    <w:rsid w:val="003C43EE"/>
    <w:rsid w:val="003C4463"/>
    <w:rsid w:val="003C4E57"/>
    <w:rsid w:val="003C51E7"/>
    <w:rsid w:val="003C6161"/>
    <w:rsid w:val="003C6269"/>
    <w:rsid w:val="003C6893"/>
    <w:rsid w:val="003C6DE2"/>
    <w:rsid w:val="003C71DF"/>
    <w:rsid w:val="003C73D1"/>
    <w:rsid w:val="003C7A06"/>
    <w:rsid w:val="003C7B2E"/>
    <w:rsid w:val="003D06A6"/>
    <w:rsid w:val="003D08ED"/>
    <w:rsid w:val="003D0FEA"/>
    <w:rsid w:val="003D1048"/>
    <w:rsid w:val="003D1E72"/>
    <w:rsid w:val="003D1ED3"/>
    <w:rsid w:val="003D1EFD"/>
    <w:rsid w:val="003D28BF"/>
    <w:rsid w:val="003D2971"/>
    <w:rsid w:val="003D2D70"/>
    <w:rsid w:val="003D4215"/>
    <w:rsid w:val="003D4C47"/>
    <w:rsid w:val="003D7091"/>
    <w:rsid w:val="003D7546"/>
    <w:rsid w:val="003D7719"/>
    <w:rsid w:val="003E1068"/>
    <w:rsid w:val="003E27C4"/>
    <w:rsid w:val="003E2EFA"/>
    <w:rsid w:val="003E3054"/>
    <w:rsid w:val="003E3467"/>
    <w:rsid w:val="003E3A08"/>
    <w:rsid w:val="003E40EE"/>
    <w:rsid w:val="003E4318"/>
    <w:rsid w:val="003E43AE"/>
    <w:rsid w:val="003E57AF"/>
    <w:rsid w:val="003E6D35"/>
    <w:rsid w:val="003E7439"/>
    <w:rsid w:val="003E752B"/>
    <w:rsid w:val="003E7C01"/>
    <w:rsid w:val="003F1C1B"/>
    <w:rsid w:val="003F2FF8"/>
    <w:rsid w:val="003F3987"/>
    <w:rsid w:val="003F3A2F"/>
    <w:rsid w:val="003F482A"/>
    <w:rsid w:val="003F4DEF"/>
    <w:rsid w:val="003F5AF0"/>
    <w:rsid w:val="003F606F"/>
    <w:rsid w:val="003F62EE"/>
    <w:rsid w:val="003F728A"/>
    <w:rsid w:val="003F7500"/>
    <w:rsid w:val="003F76E0"/>
    <w:rsid w:val="00400ACB"/>
    <w:rsid w:val="00400AEB"/>
    <w:rsid w:val="00401144"/>
    <w:rsid w:val="00402606"/>
    <w:rsid w:val="00402709"/>
    <w:rsid w:val="0040424C"/>
    <w:rsid w:val="00404831"/>
    <w:rsid w:val="004053BC"/>
    <w:rsid w:val="00405D44"/>
    <w:rsid w:val="00407661"/>
    <w:rsid w:val="00410314"/>
    <w:rsid w:val="00410B4E"/>
    <w:rsid w:val="00411240"/>
    <w:rsid w:val="00411309"/>
    <w:rsid w:val="00411877"/>
    <w:rsid w:val="00411975"/>
    <w:rsid w:val="00411FF6"/>
    <w:rsid w:val="00412063"/>
    <w:rsid w:val="00412EB1"/>
    <w:rsid w:val="0041331B"/>
    <w:rsid w:val="0041398F"/>
    <w:rsid w:val="00413DDE"/>
    <w:rsid w:val="00413E73"/>
    <w:rsid w:val="00414118"/>
    <w:rsid w:val="00414766"/>
    <w:rsid w:val="0041533E"/>
    <w:rsid w:val="00415B9D"/>
    <w:rsid w:val="00416084"/>
    <w:rsid w:val="00416193"/>
    <w:rsid w:val="004161A1"/>
    <w:rsid w:val="00416713"/>
    <w:rsid w:val="00416A1B"/>
    <w:rsid w:val="004178E7"/>
    <w:rsid w:val="004208E3"/>
    <w:rsid w:val="00422288"/>
    <w:rsid w:val="00422B49"/>
    <w:rsid w:val="004239B2"/>
    <w:rsid w:val="004240C8"/>
    <w:rsid w:val="00424F8C"/>
    <w:rsid w:val="00426275"/>
    <w:rsid w:val="004271BA"/>
    <w:rsid w:val="00427AEB"/>
    <w:rsid w:val="00430497"/>
    <w:rsid w:val="004305D3"/>
    <w:rsid w:val="00430AEA"/>
    <w:rsid w:val="00430CA0"/>
    <w:rsid w:val="00430EA5"/>
    <w:rsid w:val="004320D5"/>
    <w:rsid w:val="004333F0"/>
    <w:rsid w:val="00433B0E"/>
    <w:rsid w:val="00433DF8"/>
    <w:rsid w:val="00433FA3"/>
    <w:rsid w:val="0043477C"/>
    <w:rsid w:val="00434DC1"/>
    <w:rsid w:val="004350F4"/>
    <w:rsid w:val="00435815"/>
    <w:rsid w:val="00435A92"/>
    <w:rsid w:val="004360CB"/>
    <w:rsid w:val="0043716F"/>
    <w:rsid w:val="004375BB"/>
    <w:rsid w:val="00440B24"/>
    <w:rsid w:val="004412A0"/>
    <w:rsid w:val="00442161"/>
    <w:rsid w:val="00442337"/>
    <w:rsid w:val="00442D07"/>
    <w:rsid w:val="0044304B"/>
    <w:rsid w:val="004432EF"/>
    <w:rsid w:val="00444CFA"/>
    <w:rsid w:val="00445368"/>
    <w:rsid w:val="004457C8"/>
    <w:rsid w:val="00445A00"/>
    <w:rsid w:val="00446408"/>
    <w:rsid w:val="00450F27"/>
    <w:rsid w:val="004510E5"/>
    <w:rsid w:val="00451271"/>
    <w:rsid w:val="004531CC"/>
    <w:rsid w:val="0045406F"/>
    <w:rsid w:val="004546C7"/>
    <w:rsid w:val="0045501B"/>
    <w:rsid w:val="00455594"/>
    <w:rsid w:val="00455C60"/>
    <w:rsid w:val="00456942"/>
    <w:rsid w:val="00456A75"/>
    <w:rsid w:val="00456CDA"/>
    <w:rsid w:val="00457C3B"/>
    <w:rsid w:val="00460A3E"/>
    <w:rsid w:val="00461587"/>
    <w:rsid w:val="00461E39"/>
    <w:rsid w:val="00462D3A"/>
    <w:rsid w:val="00463521"/>
    <w:rsid w:val="004640B4"/>
    <w:rsid w:val="004641B3"/>
    <w:rsid w:val="00464314"/>
    <w:rsid w:val="00464DCC"/>
    <w:rsid w:val="00464E30"/>
    <w:rsid w:val="0046540E"/>
    <w:rsid w:val="00465688"/>
    <w:rsid w:val="00466B98"/>
    <w:rsid w:val="00467643"/>
    <w:rsid w:val="0046789F"/>
    <w:rsid w:val="00471125"/>
    <w:rsid w:val="004712A5"/>
    <w:rsid w:val="004716CF"/>
    <w:rsid w:val="00472671"/>
    <w:rsid w:val="00473912"/>
    <w:rsid w:val="0047437A"/>
    <w:rsid w:val="004755D2"/>
    <w:rsid w:val="0047581D"/>
    <w:rsid w:val="004760E2"/>
    <w:rsid w:val="0047680F"/>
    <w:rsid w:val="0047771A"/>
    <w:rsid w:val="0048071D"/>
    <w:rsid w:val="00480E42"/>
    <w:rsid w:val="004812D8"/>
    <w:rsid w:val="00481552"/>
    <w:rsid w:val="0048176B"/>
    <w:rsid w:val="00482051"/>
    <w:rsid w:val="004822D0"/>
    <w:rsid w:val="00482B3B"/>
    <w:rsid w:val="00482E75"/>
    <w:rsid w:val="00483476"/>
    <w:rsid w:val="00483703"/>
    <w:rsid w:val="00484311"/>
    <w:rsid w:val="00484C5D"/>
    <w:rsid w:val="00484EE6"/>
    <w:rsid w:val="0048543E"/>
    <w:rsid w:val="004868C1"/>
    <w:rsid w:val="00486B89"/>
    <w:rsid w:val="004873D2"/>
    <w:rsid w:val="00487490"/>
    <w:rsid w:val="0048750F"/>
    <w:rsid w:val="00487518"/>
    <w:rsid w:val="00490082"/>
    <w:rsid w:val="00490869"/>
    <w:rsid w:val="00490D11"/>
    <w:rsid w:val="004913F3"/>
    <w:rsid w:val="00491AE1"/>
    <w:rsid w:val="00493569"/>
    <w:rsid w:val="0049450D"/>
    <w:rsid w:val="00495293"/>
    <w:rsid w:val="0049582F"/>
    <w:rsid w:val="00495CCA"/>
    <w:rsid w:val="00496073"/>
    <w:rsid w:val="0049607F"/>
    <w:rsid w:val="00496134"/>
    <w:rsid w:val="00497120"/>
    <w:rsid w:val="00497AFC"/>
    <w:rsid w:val="00497FE7"/>
    <w:rsid w:val="004A1157"/>
    <w:rsid w:val="004A17E9"/>
    <w:rsid w:val="004A1A88"/>
    <w:rsid w:val="004A2FAC"/>
    <w:rsid w:val="004A31D0"/>
    <w:rsid w:val="004A4617"/>
    <w:rsid w:val="004A4711"/>
    <w:rsid w:val="004A4850"/>
    <w:rsid w:val="004A495F"/>
    <w:rsid w:val="004A5152"/>
    <w:rsid w:val="004A62FD"/>
    <w:rsid w:val="004A749E"/>
    <w:rsid w:val="004A7544"/>
    <w:rsid w:val="004A7DBC"/>
    <w:rsid w:val="004B19FA"/>
    <w:rsid w:val="004B32DC"/>
    <w:rsid w:val="004B35F0"/>
    <w:rsid w:val="004B40BD"/>
    <w:rsid w:val="004B4338"/>
    <w:rsid w:val="004B467D"/>
    <w:rsid w:val="004B4B0B"/>
    <w:rsid w:val="004B4B29"/>
    <w:rsid w:val="004B4B8B"/>
    <w:rsid w:val="004B54B4"/>
    <w:rsid w:val="004B6215"/>
    <w:rsid w:val="004B6B0F"/>
    <w:rsid w:val="004B6F75"/>
    <w:rsid w:val="004C02D2"/>
    <w:rsid w:val="004C1287"/>
    <w:rsid w:val="004C1607"/>
    <w:rsid w:val="004C2756"/>
    <w:rsid w:val="004C299A"/>
    <w:rsid w:val="004C2EAE"/>
    <w:rsid w:val="004C300A"/>
    <w:rsid w:val="004C326E"/>
    <w:rsid w:val="004C4BA7"/>
    <w:rsid w:val="004C54E5"/>
    <w:rsid w:val="004C5B8A"/>
    <w:rsid w:val="004C6A29"/>
    <w:rsid w:val="004C78E6"/>
    <w:rsid w:val="004C7DC8"/>
    <w:rsid w:val="004C7DEA"/>
    <w:rsid w:val="004C7F73"/>
    <w:rsid w:val="004D0389"/>
    <w:rsid w:val="004D03F1"/>
    <w:rsid w:val="004D0EC9"/>
    <w:rsid w:val="004D10FB"/>
    <w:rsid w:val="004D13AC"/>
    <w:rsid w:val="004D170F"/>
    <w:rsid w:val="004D1797"/>
    <w:rsid w:val="004D21B0"/>
    <w:rsid w:val="004D2666"/>
    <w:rsid w:val="004D2C0C"/>
    <w:rsid w:val="004D30AE"/>
    <w:rsid w:val="004D3E2E"/>
    <w:rsid w:val="004D4AB3"/>
    <w:rsid w:val="004D5069"/>
    <w:rsid w:val="004D55FD"/>
    <w:rsid w:val="004D6707"/>
    <w:rsid w:val="004D6734"/>
    <w:rsid w:val="004D737D"/>
    <w:rsid w:val="004D7CAB"/>
    <w:rsid w:val="004D7D84"/>
    <w:rsid w:val="004E03AC"/>
    <w:rsid w:val="004E0A9F"/>
    <w:rsid w:val="004E0D02"/>
    <w:rsid w:val="004E1622"/>
    <w:rsid w:val="004E1AB2"/>
    <w:rsid w:val="004E2097"/>
    <w:rsid w:val="004E2659"/>
    <w:rsid w:val="004E305D"/>
    <w:rsid w:val="004E3651"/>
    <w:rsid w:val="004E39EE"/>
    <w:rsid w:val="004E475C"/>
    <w:rsid w:val="004E56E0"/>
    <w:rsid w:val="004E67D8"/>
    <w:rsid w:val="004E7329"/>
    <w:rsid w:val="004E7459"/>
    <w:rsid w:val="004E776D"/>
    <w:rsid w:val="004E7A07"/>
    <w:rsid w:val="004F0698"/>
    <w:rsid w:val="004F0732"/>
    <w:rsid w:val="004F07EE"/>
    <w:rsid w:val="004F141F"/>
    <w:rsid w:val="004F16A1"/>
    <w:rsid w:val="004F1A3C"/>
    <w:rsid w:val="004F2CB0"/>
    <w:rsid w:val="004F3B93"/>
    <w:rsid w:val="004F4310"/>
    <w:rsid w:val="004F4DCF"/>
    <w:rsid w:val="004F50C8"/>
    <w:rsid w:val="004F5324"/>
    <w:rsid w:val="004F5649"/>
    <w:rsid w:val="004F58F6"/>
    <w:rsid w:val="004F5A89"/>
    <w:rsid w:val="004F73D1"/>
    <w:rsid w:val="004F750F"/>
    <w:rsid w:val="004F7A9A"/>
    <w:rsid w:val="00500677"/>
    <w:rsid w:val="00500AA9"/>
    <w:rsid w:val="00500B19"/>
    <w:rsid w:val="00500EFB"/>
    <w:rsid w:val="005017F7"/>
    <w:rsid w:val="00501F25"/>
    <w:rsid w:val="00501FA7"/>
    <w:rsid w:val="0050251A"/>
    <w:rsid w:val="005034DC"/>
    <w:rsid w:val="0050364B"/>
    <w:rsid w:val="0050393D"/>
    <w:rsid w:val="00503EA7"/>
    <w:rsid w:val="005055BF"/>
    <w:rsid w:val="00505BFA"/>
    <w:rsid w:val="00506B98"/>
    <w:rsid w:val="005071B4"/>
    <w:rsid w:val="00507687"/>
    <w:rsid w:val="00507B1B"/>
    <w:rsid w:val="00507F41"/>
    <w:rsid w:val="005101CD"/>
    <w:rsid w:val="00510ECA"/>
    <w:rsid w:val="005117A9"/>
    <w:rsid w:val="00511F57"/>
    <w:rsid w:val="00512D0F"/>
    <w:rsid w:val="00514C18"/>
    <w:rsid w:val="00514CD8"/>
    <w:rsid w:val="00514DF0"/>
    <w:rsid w:val="00515308"/>
    <w:rsid w:val="0051538E"/>
    <w:rsid w:val="00515CBE"/>
    <w:rsid w:val="00515E2B"/>
    <w:rsid w:val="00516A67"/>
    <w:rsid w:val="00516C5E"/>
    <w:rsid w:val="00520460"/>
    <w:rsid w:val="0052066F"/>
    <w:rsid w:val="005208AF"/>
    <w:rsid w:val="0052130C"/>
    <w:rsid w:val="00522A7E"/>
    <w:rsid w:val="00522E88"/>
    <w:rsid w:val="00522F20"/>
    <w:rsid w:val="005239CE"/>
    <w:rsid w:val="00523CA9"/>
    <w:rsid w:val="005243AB"/>
    <w:rsid w:val="005244CE"/>
    <w:rsid w:val="00525440"/>
    <w:rsid w:val="0052550F"/>
    <w:rsid w:val="00525AD5"/>
    <w:rsid w:val="00525F32"/>
    <w:rsid w:val="005265AC"/>
    <w:rsid w:val="00527C43"/>
    <w:rsid w:val="005308DB"/>
    <w:rsid w:val="00530A2E"/>
    <w:rsid w:val="00530DD0"/>
    <w:rsid w:val="00530FBE"/>
    <w:rsid w:val="005317CF"/>
    <w:rsid w:val="00531F38"/>
    <w:rsid w:val="00532249"/>
    <w:rsid w:val="00533159"/>
    <w:rsid w:val="005335F9"/>
    <w:rsid w:val="005339DB"/>
    <w:rsid w:val="0053488D"/>
    <w:rsid w:val="00534C89"/>
    <w:rsid w:val="00534E1B"/>
    <w:rsid w:val="005353AC"/>
    <w:rsid w:val="00535867"/>
    <w:rsid w:val="00540257"/>
    <w:rsid w:val="005412DD"/>
    <w:rsid w:val="00541573"/>
    <w:rsid w:val="005415CA"/>
    <w:rsid w:val="005417D8"/>
    <w:rsid w:val="005427C9"/>
    <w:rsid w:val="00542BA8"/>
    <w:rsid w:val="0054348A"/>
    <w:rsid w:val="00544220"/>
    <w:rsid w:val="00544489"/>
    <w:rsid w:val="00544974"/>
    <w:rsid w:val="00544CEB"/>
    <w:rsid w:val="0054691B"/>
    <w:rsid w:val="00550207"/>
    <w:rsid w:val="00550B18"/>
    <w:rsid w:val="00551EBC"/>
    <w:rsid w:val="00552286"/>
    <w:rsid w:val="00552941"/>
    <w:rsid w:val="0055408B"/>
    <w:rsid w:val="00554C8D"/>
    <w:rsid w:val="0055573D"/>
    <w:rsid w:val="005560ED"/>
    <w:rsid w:val="0055673C"/>
    <w:rsid w:val="00556F53"/>
    <w:rsid w:val="00561062"/>
    <w:rsid w:val="005613EA"/>
    <w:rsid w:val="00561BEB"/>
    <w:rsid w:val="005633B1"/>
    <w:rsid w:val="00563427"/>
    <w:rsid w:val="00564511"/>
    <w:rsid w:val="00564540"/>
    <w:rsid w:val="00564C87"/>
    <w:rsid w:val="0056576D"/>
    <w:rsid w:val="005674DF"/>
    <w:rsid w:val="00567F1B"/>
    <w:rsid w:val="005714A8"/>
    <w:rsid w:val="00571777"/>
    <w:rsid w:val="00572111"/>
    <w:rsid w:val="00572547"/>
    <w:rsid w:val="0057322E"/>
    <w:rsid w:val="00573DE1"/>
    <w:rsid w:val="005740CE"/>
    <w:rsid w:val="00574255"/>
    <w:rsid w:val="0057470F"/>
    <w:rsid w:val="005747FF"/>
    <w:rsid w:val="0057494A"/>
    <w:rsid w:val="005754EA"/>
    <w:rsid w:val="0057694A"/>
    <w:rsid w:val="00580281"/>
    <w:rsid w:val="00580FF5"/>
    <w:rsid w:val="00581C2E"/>
    <w:rsid w:val="00581D8C"/>
    <w:rsid w:val="00582159"/>
    <w:rsid w:val="005824CD"/>
    <w:rsid w:val="00582516"/>
    <w:rsid w:val="0058341B"/>
    <w:rsid w:val="005838D9"/>
    <w:rsid w:val="00584FAB"/>
    <w:rsid w:val="00585000"/>
    <w:rsid w:val="0058519C"/>
    <w:rsid w:val="0058574A"/>
    <w:rsid w:val="00586741"/>
    <w:rsid w:val="00586B14"/>
    <w:rsid w:val="005874F1"/>
    <w:rsid w:val="00587544"/>
    <w:rsid w:val="0059149A"/>
    <w:rsid w:val="00592094"/>
    <w:rsid w:val="005925E2"/>
    <w:rsid w:val="0059264A"/>
    <w:rsid w:val="00592EFF"/>
    <w:rsid w:val="0059357D"/>
    <w:rsid w:val="005938A6"/>
    <w:rsid w:val="00594EA7"/>
    <w:rsid w:val="00595363"/>
    <w:rsid w:val="0059544E"/>
    <w:rsid w:val="00595473"/>
    <w:rsid w:val="005956EE"/>
    <w:rsid w:val="00595DC7"/>
    <w:rsid w:val="0059602A"/>
    <w:rsid w:val="005964B9"/>
    <w:rsid w:val="005973CF"/>
    <w:rsid w:val="00597471"/>
    <w:rsid w:val="005A0240"/>
    <w:rsid w:val="005A02EE"/>
    <w:rsid w:val="005A083E"/>
    <w:rsid w:val="005A1556"/>
    <w:rsid w:val="005A1F34"/>
    <w:rsid w:val="005A29EB"/>
    <w:rsid w:val="005A2BA5"/>
    <w:rsid w:val="005A3C79"/>
    <w:rsid w:val="005A41F4"/>
    <w:rsid w:val="005A432A"/>
    <w:rsid w:val="005A510A"/>
    <w:rsid w:val="005A5373"/>
    <w:rsid w:val="005A5A39"/>
    <w:rsid w:val="005A63F0"/>
    <w:rsid w:val="005B04C7"/>
    <w:rsid w:val="005B06AC"/>
    <w:rsid w:val="005B14C0"/>
    <w:rsid w:val="005B1949"/>
    <w:rsid w:val="005B3301"/>
    <w:rsid w:val="005B372F"/>
    <w:rsid w:val="005B4062"/>
    <w:rsid w:val="005B43F6"/>
    <w:rsid w:val="005B4802"/>
    <w:rsid w:val="005B497F"/>
    <w:rsid w:val="005B4E61"/>
    <w:rsid w:val="005B65BA"/>
    <w:rsid w:val="005B72E9"/>
    <w:rsid w:val="005C1EA6"/>
    <w:rsid w:val="005C209B"/>
    <w:rsid w:val="005C2393"/>
    <w:rsid w:val="005C2520"/>
    <w:rsid w:val="005C26FB"/>
    <w:rsid w:val="005C2753"/>
    <w:rsid w:val="005C46FD"/>
    <w:rsid w:val="005C489E"/>
    <w:rsid w:val="005C5047"/>
    <w:rsid w:val="005C5165"/>
    <w:rsid w:val="005C58E7"/>
    <w:rsid w:val="005C63F5"/>
    <w:rsid w:val="005C66E5"/>
    <w:rsid w:val="005C6CBA"/>
    <w:rsid w:val="005C6E50"/>
    <w:rsid w:val="005C7F49"/>
    <w:rsid w:val="005C7F83"/>
    <w:rsid w:val="005D0037"/>
    <w:rsid w:val="005D02BA"/>
    <w:rsid w:val="005D0333"/>
    <w:rsid w:val="005D04DC"/>
    <w:rsid w:val="005D0B99"/>
    <w:rsid w:val="005D27A9"/>
    <w:rsid w:val="005D308E"/>
    <w:rsid w:val="005D3220"/>
    <w:rsid w:val="005D39BB"/>
    <w:rsid w:val="005D3A48"/>
    <w:rsid w:val="005D3F63"/>
    <w:rsid w:val="005D4086"/>
    <w:rsid w:val="005D52C3"/>
    <w:rsid w:val="005D5D01"/>
    <w:rsid w:val="005D763D"/>
    <w:rsid w:val="005D7AF8"/>
    <w:rsid w:val="005D7D8F"/>
    <w:rsid w:val="005D7D92"/>
    <w:rsid w:val="005E0062"/>
    <w:rsid w:val="005E0C5C"/>
    <w:rsid w:val="005E17BF"/>
    <w:rsid w:val="005E1901"/>
    <w:rsid w:val="005E1A1A"/>
    <w:rsid w:val="005E1BA1"/>
    <w:rsid w:val="005E2BD5"/>
    <w:rsid w:val="005E32CD"/>
    <w:rsid w:val="005E344F"/>
    <w:rsid w:val="005E366A"/>
    <w:rsid w:val="005E3931"/>
    <w:rsid w:val="005E4F9F"/>
    <w:rsid w:val="005E5158"/>
    <w:rsid w:val="005E7010"/>
    <w:rsid w:val="005E72BD"/>
    <w:rsid w:val="005F011F"/>
    <w:rsid w:val="005F0800"/>
    <w:rsid w:val="005F1493"/>
    <w:rsid w:val="005F1906"/>
    <w:rsid w:val="005F211B"/>
    <w:rsid w:val="005F2145"/>
    <w:rsid w:val="005F23C4"/>
    <w:rsid w:val="005F2E0B"/>
    <w:rsid w:val="005F365F"/>
    <w:rsid w:val="005F4DBB"/>
    <w:rsid w:val="005F55DD"/>
    <w:rsid w:val="005F5DA1"/>
    <w:rsid w:val="005F68E9"/>
    <w:rsid w:val="005F719B"/>
    <w:rsid w:val="00600972"/>
    <w:rsid w:val="006016E1"/>
    <w:rsid w:val="006028BA"/>
    <w:rsid w:val="00602D27"/>
    <w:rsid w:val="00604438"/>
    <w:rsid w:val="00605375"/>
    <w:rsid w:val="0060619E"/>
    <w:rsid w:val="00606B49"/>
    <w:rsid w:val="00607A21"/>
    <w:rsid w:val="00607F7C"/>
    <w:rsid w:val="0061005F"/>
    <w:rsid w:val="0061063E"/>
    <w:rsid w:val="00610E5B"/>
    <w:rsid w:val="00611351"/>
    <w:rsid w:val="006114D9"/>
    <w:rsid w:val="00611839"/>
    <w:rsid w:val="00612E85"/>
    <w:rsid w:val="0061397D"/>
    <w:rsid w:val="00613CF3"/>
    <w:rsid w:val="00613E54"/>
    <w:rsid w:val="006144A1"/>
    <w:rsid w:val="00615C12"/>
    <w:rsid w:val="00615EBB"/>
    <w:rsid w:val="00616096"/>
    <w:rsid w:val="006160A2"/>
    <w:rsid w:val="00616454"/>
    <w:rsid w:val="0061670B"/>
    <w:rsid w:val="006169EC"/>
    <w:rsid w:val="0062053B"/>
    <w:rsid w:val="00621A3F"/>
    <w:rsid w:val="00621DDF"/>
    <w:rsid w:val="00622088"/>
    <w:rsid w:val="00622256"/>
    <w:rsid w:val="0062320F"/>
    <w:rsid w:val="00623660"/>
    <w:rsid w:val="006237F7"/>
    <w:rsid w:val="006245D4"/>
    <w:rsid w:val="006245E1"/>
    <w:rsid w:val="00624CB2"/>
    <w:rsid w:val="006253B4"/>
    <w:rsid w:val="00626171"/>
    <w:rsid w:val="00626C2C"/>
    <w:rsid w:val="00626E7D"/>
    <w:rsid w:val="00627B9A"/>
    <w:rsid w:val="00627CF5"/>
    <w:rsid w:val="006302AA"/>
    <w:rsid w:val="00630348"/>
    <w:rsid w:val="0063072B"/>
    <w:rsid w:val="00630F23"/>
    <w:rsid w:val="006310D1"/>
    <w:rsid w:val="00631160"/>
    <w:rsid w:val="00631890"/>
    <w:rsid w:val="00631EA1"/>
    <w:rsid w:val="00631ED4"/>
    <w:rsid w:val="006327A7"/>
    <w:rsid w:val="00633A13"/>
    <w:rsid w:val="00634D36"/>
    <w:rsid w:val="00634E37"/>
    <w:rsid w:val="00635647"/>
    <w:rsid w:val="006363BD"/>
    <w:rsid w:val="006412DC"/>
    <w:rsid w:val="006418C7"/>
    <w:rsid w:val="00641C0B"/>
    <w:rsid w:val="00642A6F"/>
    <w:rsid w:val="00642BC6"/>
    <w:rsid w:val="00642C37"/>
    <w:rsid w:val="00642CA2"/>
    <w:rsid w:val="00643397"/>
    <w:rsid w:val="00643A53"/>
    <w:rsid w:val="00644790"/>
    <w:rsid w:val="006447D9"/>
    <w:rsid w:val="006448BC"/>
    <w:rsid w:val="00645FE0"/>
    <w:rsid w:val="006460A2"/>
    <w:rsid w:val="006466FC"/>
    <w:rsid w:val="00646739"/>
    <w:rsid w:val="00646BBE"/>
    <w:rsid w:val="00647CA9"/>
    <w:rsid w:val="00647E15"/>
    <w:rsid w:val="006501AF"/>
    <w:rsid w:val="006504F4"/>
    <w:rsid w:val="0065090E"/>
    <w:rsid w:val="00650D10"/>
    <w:rsid w:val="00650DDE"/>
    <w:rsid w:val="00650EA4"/>
    <w:rsid w:val="00651E3B"/>
    <w:rsid w:val="00651F26"/>
    <w:rsid w:val="006523FD"/>
    <w:rsid w:val="006539C6"/>
    <w:rsid w:val="00653BCF"/>
    <w:rsid w:val="00653BDB"/>
    <w:rsid w:val="00654FAB"/>
    <w:rsid w:val="0065505B"/>
    <w:rsid w:val="00655563"/>
    <w:rsid w:val="006555BD"/>
    <w:rsid w:val="00656225"/>
    <w:rsid w:val="00656375"/>
    <w:rsid w:val="006563C4"/>
    <w:rsid w:val="00656D9E"/>
    <w:rsid w:val="0065707C"/>
    <w:rsid w:val="006605DA"/>
    <w:rsid w:val="00663518"/>
    <w:rsid w:val="0066589C"/>
    <w:rsid w:val="006659E8"/>
    <w:rsid w:val="00666397"/>
    <w:rsid w:val="006670AC"/>
    <w:rsid w:val="00667231"/>
    <w:rsid w:val="006679D1"/>
    <w:rsid w:val="00667F5A"/>
    <w:rsid w:val="006700E9"/>
    <w:rsid w:val="006708CE"/>
    <w:rsid w:val="006719C6"/>
    <w:rsid w:val="00672307"/>
    <w:rsid w:val="0067262C"/>
    <w:rsid w:val="00672AA4"/>
    <w:rsid w:val="00673495"/>
    <w:rsid w:val="00673EB2"/>
    <w:rsid w:val="00673F72"/>
    <w:rsid w:val="006743B3"/>
    <w:rsid w:val="00674725"/>
    <w:rsid w:val="0067637B"/>
    <w:rsid w:val="00677028"/>
    <w:rsid w:val="0067723A"/>
    <w:rsid w:val="00677F67"/>
    <w:rsid w:val="00680250"/>
    <w:rsid w:val="006808C6"/>
    <w:rsid w:val="00681780"/>
    <w:rsid w:val="00681E49"/>
    <w:rsid w:val="00682668"/>
    <w:rsid w:val="00682C41"/>
    <w:rsid w:val="006830D2"/>
    <w:rsid w:val="00683585"/>
    <w:rsid w:val="00685986"/>
    <w:rsid w:val="00685EBB"/>
    <w:rsid w:val="0068615A"/>
    <w:rsid w:val="006861C7"/>
    <w:rsid w:val="00687C4C"/>
    <w:rsid w:val="00687E4C"/>
    <w:rsid w:val="00687F71"/>
    <w:rsid w:val="00690840"/>
    <w:rsid w:val="006917CC"/>
    <w:rsid w:val="00691D5C"/>
    <w:rsid w:val="00691FD4"/>
    <w:rsid w:val="0069218F"/>
    <w:rsid w:val="00692A68"/>
    <w:rsid w:val="00693AD7"/>
    <w:rsid w:val="006946B2"/>
    <w:rsid w:val="00695D85"/>
    <w:rsid w:val="006964B2"/>
    <w:rsid w:val="00696B85"/>
    <w:rsid w:val="00697284"/>
    <w:rsid w:val="00697412"/>
    <w:rsid w:val="00697C5B"/>
    <w:rsid w:val="00697C8B"/>
    <w:rsid w:val="006A0C00"/>
    <w:rsid w:val="006A13C4"/>
    <w:rsid w:val="006A1D21"/>
    <w:rsid w:val="006A217A"/>
    <w:rsid w:val="006A30A2"/>
    <w:rsid w:val="006A3229"/>
    <w:rsid w:val="006A3CF0"/>
    <w:rsid w:val="006A4DF8"/>
    <w:rsid w:val="006A5001"/>
    <w:rsid w:val="006A524C"/>
    <w:rsid w:val="006A5B84"/>
    <w:rsid w:val="006A628E"/>
    <w:rsid w:val="006A6308"/>
    <w:rsid w:val="006A6D23"/>
    <w:rsid w:val="006A71DA"/>
    <w:rsid w:val="006A7D07"/>
    <w:rsid w:val="006B0DC2"/>
    <w:rsid w:val="006B1087"/>
    <w:rsid w:val="006B1F25"/>
    <w:rsid w:val="006B21E0"/>
    <w:rsid w:val="006B2285"/>
    <w:rsid w:val="006B23AF"/>
    <w:rsid w:val="006B2519"/>
    <w:rsid w:val="006B257E"/>
    <w:rsid w:val="006B259F"/>
    <w:rsid w:val="006B25DE"/>
    <w:rsid w:val="006B2D36"/>
    <w:rsid w:val="006B2D51"/>
    <w:rsid w:val="006B2E1C"/>
    <w:rsid w:val="006B3822"/>
    <w:rsid w:val="006B3970"/>
    <w:rsid w:val="006B4409"/>
    <w:rsid w:val="006B52B8"/>
    <w:rsid w:val="006B5880"/>
    <w:rsid w:val="006B588A"/>
    <w:rsid w:val="006B71B3"/>
    <w:rsid w:val="006B7298"/>
    <w:rsid w:val="006B72A2"/>
    <w:rsid w:val="006C0EDB"/>
    <w:rsid w:val="006C104B"/>
    <w:rsid w:val="006C1C3B"/>
    <w:rsid w:val="006C305E"/>
    <w:rsid w:val="006C33A1"/>
    <w:rsid w:val="006C3F88"/>
    <w:rsid w:val="006C4040"/>
    <w:rsid w:val="006C4123"/>
    <w:rsid w:val="006C4E43"/>
    <w:rsid w:val="006C52A8"/>
    <w:rsid w:val="006C58A1"/>
    <w:rsid w:val="006C5E7C"/>
    <w:rsid w:val="006C615B"/>
    <w:rsid w:val="006C643E"/>
    <w:rsid w:val="006C64CB"/>
    <w:rsid w:val="006D06B1"/>
    <w:rsid w:val="006D0D82"/>
    <w:rsid w:val="006D1BC6"/>
    <w:rsid w:val="006D1F01"/>
    <w:rsid w:val="006D2932"/>
    <w:rsid w:val="006D2948"/>
    <w:rsid w:val="006D2A5B"/>
    <w:rsid w:val="006D2DB9"/>
    <w:rsid w:val="006D325A"/>
    <w:rsid w:val="006D33A7"/>
    <w:rsid w:val="006D3671"/>
    <w:rsid w:val="006D4176"/>
    <w:rsid w:val="006D4965"/>
    <w:rsid w:val="006D660C"/>
    <w:rsid w:val="006D7C89"/>
    <w:rsid w:val="006E0A73"/>
    <w:rsid w:val="006E0FEE"/>
    <w:rsid w:val="006E16E0"/>
    <w:rsid w:val="006E1E56"/>
    <w:rsid w:val="006E1EE4"/>
    <w:rsid w:val="006E3012"/>
    <w:rsid w:val="006E3BB2"/>
    <w:rsid w:val="006E3E49"/>
    <w:rsid w:val="006E48D6"/>
    <w:rsid w:val="006E4949"/>
    <w:rsid w:val="006E4B3C"/>
    <w:rsid w:val="006E51C7"/>
    <w:rsid w:val="006E55EB"/>
    <w:rsid w:val="006E5B33"/>
    <w:rsid w:val="006E63D3"/>
    <w:rsid w:val="006E66C4"/>
    <w:rsid w:val="006E6748"/>
    <w:rsid w:val="006E6C11"/>
    <w:rsid w:val="006E71D7"/>
    <w:rsid w:val="006E7FB0"/>
    <w:rsid w:val="006F073C"/>
    <w:rsid w:val="006F0D8A"/>
    <w:rsid w:val="006F173F"/>
    <w:rsid w:val="006F28D9"/>
    <w:rsid w:val="006F39D3"/>
    <w:rsid w:val="006F4105"/>
    <w:rsid w:val="006F4920"/>
    <w:rsid w:val="006F4AC7"/>
    <w:rsid w:val="006F4AE1"/>
    <w:rsid w:val="006F50C7"/>
    <w:rsid w:val="006F51E9"/>
    <w:rsid w:val="006F6A5B"/>
    <w:rsid w:val="006F6BFF"/>
    <w:rsid w:val="006F785F"/>
    <w:rsid w:val="006F79D7"/>
    <w:rsid w:val="006F7C0C"/>
    <w:rsid w:val="00700755"/>
    <w:rsid w:val="00700CF8"/>
    <w:rsid w:val="00701F35"/>
    <w:rsid w:val="007041FC"/>
    <w:rsid w:val="007042EE"/>
    <w:rsid w:val="0070646B"/>
    <w:rsid w:val="007065A7"/>
    <w:rsid w:val="00706F79"/>
    <w:rsid w:val="00706FCA"/>
    <w:rsid w:val="00710F9D"/>
    <w:rsid w:val="00711CA0"/>
    <w:rsid w:val="00712071"/>
    <w:rsid w:val="00712DCF"/>
    <w:rsid w:val="007130A2"/>
    <w:rsid w:val="00713A4F"/>
    <w:rsid w:val="0071462F"/>
    <w:rsid w:val="0071480A"/>
    <w:rsid w:val="00715463"/>
    <w:rsid w:val="007162CF"/>
    <w:rsid w:val="0071776B"/>
    <w:rsid w:val="00717E46"/>
    <w:rsid w:val="0072112E"/>
    <w:rsid w:val="00722291"/>
    <w:rsid w:val="00722600"/>
    <w:rsid w:val="00722730"/>
    <w:rsid w:val="0072341C"/>
    <w:rsid w:val="00723458"/>
    <w:rsid w:val="00723571"/>
    <w:rsid w:val="007237E5"/>
    <w:rsid w:val="00725B03"/>
    <w:rsid w:val="00725E00"/>
    <w:rsid w:val="007260EB"/>
    <w:rsid w:val="0072622F"/>
    <w:rsid w:val="00726BC5"/>
    <w:rsid w:val="00726CEA"/>
    <w:rsid w:val="00727933"/>
    <w:rsid w:val="00727F2F"/>
    <w:rsid w:val="00730039"/>
    <w:rsid w:val="00730655"/>
    <w:rsid w:val="00730F77"/>
    <w:rsid w:val="007315CF"/>
    <w:rsid w:val="00731D77"/>
    <w:rsid w:val="007320C1"/>
    <w:rsid w:val="00732360"/>
    <w:rsid w:val="007323A8"/>
    <w:rsid w:val="00732559"/>
    <w:rsid w:val="007326AF"/>
    <w:rsid w:val="00732EC1"/>
    <w:rsid w:val="0073390A"/>
    <w:rsid w:val="00734583"/>
    <w:rsid w:val="007347FD"/>
    <w:rsid w:val="00734986"/>
    <w:rsid w:val="00734E64"/>
    <w:rsid w:val="00734E6D"/>
    <w:rsid w:val="00735420"/>
    <w:rsid w:val="00735C77"/>
    <w:rsid w:val="0073675F"/>
    <w:rsid w:val="00736B37"/>
    <w:rsid w:val="00736CD6"/>
    <w:rsid w:val="00736EDA"/>
    <w:rsid w:val="00737A42"/>
    <w:rsid w:val="00737C4C"/>
    <w:rsid w:val="007401C3"/>
    <w:rsid w:val="00740A35"/>
    <w:rsid w:val="00740F4E"/>
    <w:rsid w:val="00741ADB"/>
    <w:rsid w:val="00741B5F"/>
    <w:rsid w:val="0074365A"/>
    <w:rsid w:val="007438EC"/>
    <w:rsid w:val="00743CE0"/>
    <w:rsid w:val="007447D3"/>
    <w:rsid w:val="0074486C"/>
    <w:rsid w:val="007458EC"/>
    <w:rsid w:val="007459D9"/>
    <w:rsid w:val="00746F29"/>
    <w:rsid w:val="00747299"/>
    <w:rsid w:val="007476DA"/>
    <w:rsid w:val="00750E00"/>
    <w:rsid w:val="007512C1"/>
    <w:rsid w:val="00751D75"/>
    <w:rsid w:val="007520B4"/>
    <w:rsid w:val="007522A0"/>
    <w:rsid w:val="0075260A"/>
    <w:rsid w:val="007537D9"/>
    <w:rsid w:val="00753F73"/>
    <w:rsid w:val="007546CA"/>
    <w:rsid w:val="0075581E"/>
    <w:rsid w:val="00755878"/>
    <w:rsid w:val="007558C1"/>
    <w:rsid w:val="007567C6"/>
    <w:rsid w:val="00756ECE"/>
    <w:rsid w:val="007576E6"/>
    <w:rsid w:val="00757D7E"/>
    <w:rsid w:val="00757E2F"/>
    <w:rsid w:val="00760228"/>
    <w:rsid w:val="007605AB"/>
    <w:rsid w:val="00760C77"/>
    <w:rsid w:val="007610E7"/>
    <w:rsid w:val="00761268"/>
    <w:rsid w:val="00761704"/>
    <w:rsid w:val="00762062"/>
    <w:rsid w:val="00762587"/>
    <w:rsid w:val="0076294A"/>
    <w:rsid w:val="00762E2A"/>
    <w:rsid w:val="007638EB"/>
    <w:rsid w:val="00763B00"/>
    <w:rsid w:val="00763EFB"/>
    <w:rsid w:val="007649E4"/>
    <w:rsid w:val="007655D5"/>
    <w:rsid w:val="00765EE6"/>
    <w:rsid w:val="007660F4"/>
    <w:rsid w:val="0076689B"/>
    <w:rsid w:val="00766C78"/>
    <w:rsid w:val="00770F15"/>
    <w:rsid w:val="00770F6C"/>
    <w:rsid w:val="00771047"/>
    <w:rsid w:val="007714EA"/>
    <w:rsid w:val="0077184B"/>
    <w:rsid w:val="00774610"/>
    <w:rsid w:val="00775009"/>
    <w:rsid w:val="007755FE"/>
    <w:rsid w:val="00775FD2"/>
    <w:rsid w:val="007763C1"/>
    <w:rsid w:val="00777E82"/>
    <w:rsid w:val="00777FEB"/>
    <w:rsid w:val="00780261"/>
    <w:rsid w:val="00780372"/>
    <w:rsid w:val="007806DA"/>
    <w:rsid w:val="007807C5"/>
    <w:rsid w:val="00780919"/>
    <w:rsid w:val="00780E53"/>
    <w:rsid w:val="007812D7"/>
    <w:rsid w:val="00781359"/>
    <w:rsid w:val="00782761"/>
    <w:rsid w:val="00783BEF"/>
    <w:rsid w:val="00785137"/>
    <w:rsid w:val="0078562B"/>
    <w:rsid w:val="00786921"/>
    <w:rsid w:val="00790542"/>
    <w:rsid w:val="00790A34"/>
    <w:rsid w:val="00793515"/>
    <w:rsid w:val="00793808"/>
    <w:rsid w:val="00793A55"/>
    <w:rsid w:val="00793A6B"/>
    <w:rsid w:val="00794898"/>
    <w:rsid w:val="00795C72"/>
    <w:rsid w:val="00795E19"/>
    <w:rsid w:val="007964FD"/>
    <w:rsid w:val="00796DA5"/>
    <w:rsid w:val="007974E5"/>
    <w:rsid w:val="00797AF1"/>
    <w:rsid w:val="00797B70"/>
    <w:rsid w:val="007A03AE"/>
    <w:rsid w:val="007A1680"/>
    <w:rsid w:val="007A1EAA"/>
    <w:rsid w:val="007A26B1"/>
    <w:rsid w:val="007A3CF1"/>
    <w:rsid w:val="007A43AC"/>
    <w:rsid w:val="007A43C8"/>
    <w:rsid w:val="007A4A97"/>
    <w:rsid w:val="007A4AFF"/>
    <w:rsid w:val="007A4B8F"/>
    <w:rsid w:val="007A5533"/>
    <w:rsid w:val="007A5F8C"/>
    <w:rsid w:val="007A633C"/>
    <w:rsid w:val="007A64CC"/>
    <w:rsid w:val="007A705C"/>
    <w:rsid w:val="007A73BA"/>
    <w:rsid w:val="007A7462"/>
    <w:rsid w:val="007A79FD"/>
    <w:rsid w:val="007A7E80"/>
    <w:rsid w:val="007B057F"/>
    <w:rsid w:val="007B075F"/>
    <w:rsid w:val="007B0B9D"/>
    <w:rsid w:val="007B26E3"/>
    <w:rsid w:val="007B35AF"/>
    <w:rsid w:val="007B47A8"/>
    <w:rsid w:val="007B4960"/>
    <w:rsid w:val="007B522E"/>
    <w:rsid w:val="007B5A43"/>
    <w:rsid w:val="007B5A7B"/>
    <w:rsid w:val="007B6B00"/>
    <w:rsid w:val="007B6D2D"/>
    <w:rsid w:val="007B709B"/>
    <w:rsid w:val="007B78D6"/>
    <w:rsid w:val="007C1343"/>
    <w:rsid w:val="007C306C"/>
    <w:rsid w:val="007C36F2"/>
    <w:rsid w:val="007C4539"/>
    <w:rsid w:val="007C595A"/>
    <w:rsid w:val="007C5EF1"/>
    <w:rsid w:val="007C65D5"/>
    <w:rsid w:val="007C678D"/>
    <w:rsid w:val="007C68E1"/>
    <w:rsid w:val="007C7026"/>
    <w:rsid w:val="007C7BF5"/>
    <w:rsid w:val="007D00CD"/>
    <w:rsid w:val="007D037C"/>
    <w:rsid w:val="007D065E"/>
    <w:rsid w:val="007D1294"/>
    <w:rsid w:val="007D19B7"/>
    <w:rsid w:val="007D1CB0"/>
    <w:rsid w:val="007D311B"/>
    <w:rsid w:val="007D3A34"/>
    <w:rsid w:val="007D3BA1"/>
    <w:rsid w:val="007D4FF1"/>
    <w:rsid w:val="007D55E0"/>
    <w:rsid w:val="007D7244"/>
    <w:rsid w:val="007D751E"/>
    <w:rsid w:val="007D75E5"/>
    <w:rsid w:val="007D773E"/>
    <w:rsid w:val="007E066E"/>
    <w:rsid w:val="007E0CA6"/>
    <w:rsid w:val="007E11EA"/>
    <w:rsid w:val="007E1356"/>
    <w:rsid w:val="007E1A2F"/>
    <w:rsid w:val="007E20FC"/>
    <w:rsid w:val="007E2920"/>
    <w:rsid w:val="007E3662"/>
    <w:rsid w:val="007E40D0"/>
    <w:rsid w:val="007E4328"/>
    <w:rsid w:val="007E5920"/>
    <w:rsid w:val="007E5DF4"/>
    <w:rsid w:val="007E60AE"/>
    <w:rsid w:val="007E6292"/>
    <w:rsid w:val="007E7062"/>
    <w:rsid w:val="007E70AF"/>
    <w:rsid w:val="007E7ADE"/>
    <w:rsid w:val="007E7B0A"/>
    <w:rsid w:val="007F0E1E"/>
    <w:rsid w:val="007F29A7"/>
    <w:rsid w:val="007F2C0F"/>
    <w:rsid w:val="007F32AF"/>
    <w:rsid w:val="007F3E6D"/>
    <w:rsid w:val="007F4635"/>
    <w:rsid w:val="007F4A94"/>
    <w:rsid w:val="007F6067"/>
    <w:rsid w:val="007F6202"/>
    <w:rsid w:val="007F73A2"/>
    <w:rsid w:val="007F787A"/>
    <w:rsid w:val="007F7DED"/>
    <w:rsid w:val="007F7F75"/>
    <w:rsid w:val="0080038C"/>
    <w:rsid w:val="008004B4"/>
    <w:rsid w:val="008004F4"/>
    <w:rsid w:val="0080057C"/>
    <w:rsid w:val="00800964"/>
    <w:rsid w:val="00800B05"/>
    <w:rsid w:val="00801A53"/>
    <w:rsid w:val="00801F58"/>
    <w:rsid w:val="0080289D"/>
    <w:rsid w:val="00802E9D"/>
    <w:rsid w:val="008032D4"/>
    <w:rsid w:val="00803FFD"/>
    <w:rsid w:val="0080446D"/>
    <w:rsid w:val="008045C0"/>
    <w:rsid w:val="00804B1D"/>
    <w:rsid w:val="00804D47"/>
    <w:rsid w:val="008054D2"/>
    <w:rsid w:val="00805BE8"/>
    <w:rsid w:val="0080604A"/>
    <w:rsid w:val="00807B35"/>
    <w:rsid w:val="00810D1A"/>
    <w:rsid w:val="008113A8"/>
    <w:rsid w:val="0081143C"/>
    <w:rsid w:val="008118D1"/>
    <w:rsid w:val="0081255C"/>
    <w:rsid w:val="00812E41"/>
    <w:rsid w:val="008132A9"/>
    <w:rsid w:val="008132CE"/>
    <w:rsid w:val="00813383"/>
    <w:rsid w:val="00813743"/>
    <w:rsid w:val="00814AF9"/>
    <w:rsid w:val="00815888"/>
    <w:rsid w:val="00815D1F"/>
    <w:rsid w:val="00816078"/>
    <w:rsid w:val="008174D3"/>
    <w:rsid w:val="008177E3"/>
    <w:rsid w:val="00817E49"/>
    <w:rsid w:val="00820409"/>
    <w:rsid w:val="00822869"/>
    <w:rsid w:val="0082377D"/>
    <w:rsid w:val="0082385B"/>
    <w:rsid w:val="00823AA9"/>
    <w:rsid w:val="00823E7D"/>
    <w:rsid w:val="0082510C"/>
    <w:rsid w:val="008255B9"/>
    <w:rsid w:val="00825867"/>
    <w:rsid w:val="00825CD8"/>
    <w:rsid w:val="00825E16"/>
    <w:rsid w:val="008264B6"/>
    <w:rsid w:val="00826FD6"/>
    <w:rsid w:val="00827324"/>
    <w:rsid w:val="00827504"/>
    <w:rsid w:val="0082774F"/>
    <w:rsid w:val="0082787F"/>
    <w:rsid w:val="008279BC"/>
    <w:rsid w:val="00827DB6"/>
    <w:rsid w:val="00830B4E"/>
    <w:rsid w:val="00830E9E"/>
    <w:rsid w:val="00831770"/>
    <w:rsid w:val="008321C5"/>
    <w:rsid w:val="00832C44"/>
    <w:rsid w:val="00834576"/>
    <w:rsid w:val="008353E7"/>
    <w:rsid w:val="008355EA"/>
    <w:rsid w:val="008372B4"/>
    <w:rsid w:val="00837458"/>
    <w:rsid w:val="00837AAE"/>
    <w:rsid w:val="00837B72"/>
    <w:rsid w:val="008405EE"/>
    <w:rsid w:val="008428A4"/>
    <w:rsid w:val="008429AD"/>
    <w:rsid w:val="008429DB"/>
    <w:rsid w:val="00842FC4"/>
    <w:rsid w:val="00842FCF"/>
    <w:rsid w:val="00844FBB"/>
    <w:rsid w:val="008450E0"/>
    <w:rsid w:val="00845142"/>
    <w:rsid w:val="00845487"/>
    <w:rsid w:val="0084568B"/>
    <w:rsid w:val="008469B5"/>
    <w:rsid w:val="00847108"/>
    <w:rsid w:val="0084782F"/>
    <w:rsid w:val="008509CA"/>
    <w:rsid w:val="00850AB8"/>
    <w:rsid w:val="00850C75"/>
    <w:rsid w:val="00850E39"/>
    <w:rsid w:val="008510B1"/>
    <w:rsid w:val="0085119D"/>
    <w:rsid w:val="0085171E"/>
    <w:rsid w:val="00851B65"/>
    <w:rsid w:val="00851EB1"/>
    <w:rsid w:val="00852CFC"/>
    <w:rsid w:val="00853905"/>
    <w:rsid w:val="0085477A"/>
    <w:rsid w:val="00855107"/>
    <w:rsid w:val="00855173"/>
    <w:rsid w:val="008557D9"/>
    <w:rsid w:val="0085580E"/>
    <w:rsid w:val="00855A6E"/>
    <w:rsid w:val="00855BF7"/>
    <w:rsid w:val="00856214"/>
    <w:rsid w:val="008563E5"/>
    <w:rsid w:val="00856F23"/>
    <w:rsid w:val="008602CB"/>
    <w:rsid w:val="0086063A"/>
    <w:rsid w:val="00860950"/>
    <w:rsid w:val="00861639"/>
    <w:rsid w:val="00862089"/>
    <w:rsid w:val="00862F46"/>
    <w:rsid w:val="00863AAB"/>
    <w:rsid w:val="00863BBE"/>
    <w:rsid w:val="00864DEA"/>
    <w:rsid w:val="00865077"/>
    <w:rsid w:val="00866D5B"/>
    <w:rsid w:val="00866E48"/>
    <w:rsid w:val="00866FF5"/>
    <w:rsid w:val="00867E1F"/>
    <w:rsid w:val="00867E3E"/>
    <w:rsid w:val="00870019"/>
    <w:rsid w:val="00870D4E"/>
    <w:rsid w:val="00871107"/>
    <w:rsid w:val="008728FB"/>
    <w:rsid w:val="00872AB2"/>
    <w:rsid w:val="0087332D"/>
    <w:rsid w:val="0087347B"/>
    <w:rsid w:val="0087357C"/>
    <w:rsid w:val="00873840"/>
    <w:rsid w:val="00873E1F"/>
    <w:rsid w:val="00874BFD"/>
    <w:rsid w:val="00874C16"/>
    <w:rsid w:val="00874E4E"/>
    <w:rsid w:val="00875406"/>
    <w:rsid w:val="00875A08"/>
    <w:rsid w:val="008761A4"/>
    <w:rsid w:val="00876FB9"/>
    <w:rsid w:val="008775E3"/>
    <w:rsid w:val="00877FDF"/>
    <w:rsid w:val="0088098E"/>
    <w:rsid w:val="008824B9"/>
    <w:rsid w:val="008846A3"/>
    <w:rsid w:val="008849A2"/>
    <w:rsid w:val="00884C0B"/>
    <w:rsid w:val="00884D19"/>
    <w:rsid w:val="00884EB5"/>
    <w:rsid w:val="008863C1"/>
    <w:rsid w:val="00886828"/>
    <w:rsid w:val="00886D1F"/>
    <w:rsid w:val="00886E20"/>
    <w:rsid w:val="00886EE4"/>
    <w:rsid w:val="00890059"/>
    <w:rsid w:val="0089153A"/>
    <w:rsid w:val="00891BFE"/>
    <w:rsid w:val="00891D73"/>
    <w:rsid w:val="00891EAE"/>
    <w:rsid w:val="00891EE1"/>
    <w:rsid w:val="00892502"/>
    <w:rsid w:val="00892E7C"/>
    <w:rsid w:val="00893987"/>
    <w:rsid w:val="00893AD3"/>
    <w:rsid w:val="00894734"/>
    <w:rsid w:val="00894858"/>
    <w:rsid w:val="008963EF"/>
    <w:rsid w:val="00896843"/>
    <w:rsid w:val="0089688E"/>
    <w:rsid w:val="008970E0"/>
    <w:rsid w:val="008974DC"/>
    <w:rsid w:val="00897707"/>
    <w:rsid w:val="008A0701"/>
    <w:rsid w:val="008A157C"/>
    <w:rsid w:val="008A183F"/>
    <w:rsid w:val="008A1E57"/>
    <w:rsid w:val="008A1FBE"/>
    <w:rsid w:val="008A2537"/>
    <w:rsid w:val="008A3590"/>
    <w:rsid w:val="008A484D"/>
    <w:rsid w:val="008A4DB4"/>
    <w:rsid w:val="008A50E9"/>
    <w:rsid w:val="008A5BA1"/>
    <w:rsid w:val="008A6DD6"/>
    <w:rsid w:val="008A6E4E"/>
    <w:rsid w:val="008A7665"/>
    <w:rsid w:val="008A7798"/>
    <w:rsid w:val="008A7E6B"/>
    <w:rsid w:val="008B08A8"/>
    <w:rsid w:val="008B10D0"/>
    <w:rsid w:val="008B1C09"/>
    <w:rsid w:val="008B2A70"/>
    <w:rsid w:val="008B3194"/>
    <w:rsid w:val="008B3A34"/>
    <w:rsid w:val="008B5AE7"/>
    <w:rsid w:val="008B655D"/>
    <w:rsid w:val="008C0383"/>
    <w:rsid w:val="008C0399"/>
    <w:rsid w:val="008C077A"/>
    <w:rsid w:val="008C0DFF"/>
    <w:rsid w:val="008C435E"/>
    <w:rsid w:val="008C4EA5"/>
    <w:rsid w:val="008C60E9"/>
    <w:rsid w:val="008C7EE0"/>
    <w:rsid w:val="008D03F2"/>
    <w:rsid w:val="008D0C70"/>
    <w:rsid w:val="008D1A56"/>
    <w:rsid w:val="008D1B7C"/>
    <w:rsid w:val="008D2725"/>
    <w:rsid w:val="008D2DEC"/>
    <w:rsid w:val="008D32BF"/>
    <w:rsid w:val="008D3B80"/>
    <w:rsid w:val="008D56D8"/>
    <w:rsid w:val="008D5759"/>
    <w:rsid w:val="008D58C3"/>
    <w:rsid w:val="008D5B00"/>
    <w:rsid w:val="008D5BA0"/>
    <w:rsid w:val="008D646A"/>
    <w:rsid w:val="008D6657"/>
    <w:rsid w:val="008D690A"/>
    <w:rsid w:val="008D7D2B"/>
    <w:rsid w:val="008E144A"/>
    <w:rsid w:val="008E1AEA"/>
    <w:rsid w:val="008E1B59"/>
    <w:rsid w:val="008E1F60"/>
    <w:rsid w:val="008E307E"/>
    <w:rsid w:val="008E4A78"/>
    <w:rsid w:val="008E7804"/>
    <w:rsid w:val="008F06E8"/>
    <w:rsid w:val="008F1104"/>
    <w:rsid w:val="008F1B08"/>
    <w:rsid w:val="008F23A8"/>
    <w:rsid w:val="008F2843"/>
    <w:rsid w:val="008F28F2"/>
    <w:rsid w:val="008F36FF"/>
    <w:rsid w:val="008F4DD1"/>
    <w:rsid w:val="008F5D16"/>
    <w:rsid w:val="008F6056"/>
    <w:rsid w:val="008F6AFF"/>
    <w:rsid w:val="00900823"/>
    <w:rsid w:val="009008B8"/>
    <w:rsid w:val="00900E88"/>
    <w:rsid w:val="009015BA"/>
    <w:rsid w:val="00902C07"/>
    <w:rsid w:val="00905804"/>
    <w:rsid w:val="00906218"/>
    <w:rsid w:val="00906478"/>
    <w:rsid w:val="0090681D"/>
    <w:rsid w:val="00906BF8"/>
    <w:rsid w:val="00906D3B"/>
    <w:rsid w:val="009078E0"/>
    <w:rsid w:val="00907D3F"/>
    <w:rsid w:val="009101E2"/>
    <w:rsid w:val="0091081A"/>
    <w:rsid w:val="00910E3A"/>
    <w:rsid w:val="00911525"/>
    <w:rsid w:val="0091155F"/>
    <w:rsid w:val="00911DDD"/>
    <w:rsid w:val="00912EDC"/>
    <w:rsid w:val="00912F57"/>
    <w:rsid w:val="00914968"/>
    <w:rsid w:val="00915971"/>
    <w:rsid w:val="00915D73"/>
    <w:rsid w:val="00916077"/>
    <w:rsid w:val="0091643E"/>
    <w:rsid w:val="009169AC"/>
    <w:rsid w:val="00916BBE"/>
    <w:rsid w:val="009170A2"/>
    <w:rsid w:val="0091743B"/>
    <w:rsid w:val="0091761B"/>
    <w:rsid w:val="00917BBB"/>
    <w:rsid w:val="009208A6"/>
    <w:rsid w:val="009233AB"/>
    <w:rsid w:val="00924514"/>
    <w:rsid w:val="0092478E"/>
    <w:rsid w:val="009248A6"/>
    <w:rsid w:val="0092568F"/>
    <w:rsid w:val="00925F61"/>
    <w:rsid w:val="009267F4"/>
    <w:rsid w:val="00926A2A"/>
    <w:rsid w:val="00926C28"/>
    <w:rsid w:val="00927316"/>
    <w:rsid w:val="009275AD"/>
    <w:rsid w:val="009309CB"/>
    <w:rsid w:val="00930EA2"/>
    <w:rsid w:val="00930F28"/>
    <w:rsid w:val="00930FDE"/>
    <w:rsid w:val="0093133D"/>
    <w:rsid w:val="009326F3"/>
    <w:rsid w:val="0093276D"/>
    <w:rsid w:val="00933940"/>
    <w:rsid w:val="00933D12"/>
    <w:rsid w:val="0093411A"/>
    <w:rsid w:val="00934597"/>
    <w:rsid w:val="009345FD"/>
    <w:rsid w:val="00934FEE"/>
    <w:rsid w:val="009355D0"/>
    <w:rsid w:val="00935668"/>
    <w:rsid w:val="0093657C"/>
    <w:rsid w:val="00937065"/>
    <w:rsid w:val="00940285"/>
    <w:rsid w:val="009415B0"/>
    <w:rsid w:val="00942EEF"/>
    <w:rsid w:val="0094397C"/>
    <w:rsid w:val="009446C0"/>
    <w:rsid w:val="00945110"/>
    <w:rsid w:val="00945D8C"/>
    <w:rsid w:val="00946603"/>
    <w:rsid w:val="00946C78"/>
    <w:rsid w:val="00947726"/>
    <w:rsid w:val="00947AEA"/>
    <w:rsid w:val="00947E7E"/>
    <w:rsid w:val="0095139A"/>
    <w:rsid w:val="00951711"/>
    <w:rsid w:val="00951E49"/>
    <w:rsid w:val="009525AF"/>
    <w:rsid w:val="009538C3"/>
    <w:rsid w:val="00953E16"/>
    <w:rsid w:val="009542AC"/>
    <w:rsid w:val="00954734"/>
    <w:rsid w:val="00954C6E"/>
    <w:rsid w:val="0095592C"/>
    <w:rsid w:val="00956B71"/>
    <w:rsid w:val="00957391"/>
    <w:rsid w:val="00957597"/>
    <w:rsid w:val="0095759B"/>
    <w:rsid w:val="0095773B"/>
    <w:rsid w:val="00957B89"/>
    <w:rsid w:val="00957EBE"/>
    <w:rsid w:val="00960681"/>
    <w:rsid w:val="00961705"/>
    <w:rsid w:val="00961BB2"/>
    <w:rsid w:val="00962108"/>
    <w:rsid w:val="00962E53"/>
    <w:rsid w:val="009638D6"/>
    <w:rsid w:val="00963C8B"/>
    <w:rsid w:val="009649E9"/>
    <w:rsid w:val="00966268"/>
    <w:rsid w:val="009662FB"/>
    <w:rsid w:val="009663EA"/>
    <w:rsid w:val="00966F83"/>
    <w:rsid w:val="00972968"/>
    <w:rsid w:val="00972E95"/>
    <w:rsid w:val="00973B72"/>
    <w:rsid w:val="0097408E"/>
    <w:rsid w:val="0097477F"/>
    <w:rsid w:val="009747EC"/>
    <w:rsid w:val="00974BB2"/>
    <w:rsid w:val="00974FA7"/>
    <w:rsid w:val="00975326"/>
    <w:rsid w:val="00975616"/>
    <w:rsid w:val="009756E5"/>
    <w:rsid w:val="00975B60"/>
    <w:rsid w:val="00975C57"/>
    <w:rsid w:val="00975EC3"/>
    <w:rsid w:val="00977A8C"/>
    <w:rsid w:val="0098042E"/>
    <w:rsid w:val="009807C4"/>
    <w:rsid w:val="00981F00"/>
    <w:rsid w:val="0098254F"/>
    <w:rsid w:val="00982A90"/>
    <w:rsid w:val="00983910"/>
    <w:rsid w:val="00983D14"/>
    <w:rsid w:val="0098450E"/>
    <w:rsid w:val="009848C0"/>
    <w:rsid w:val="00985123"/>
    <w:rsid w:val="00985355"/>
    <w:rsid w:val="009862DA"/>
    <w:rsid w:val="00987648"/>
    <w:rsid w:val="00987B7B"/>
    <w:rsid w:val="009902A5"/>
    <w:rsid w:val="0099076C"/>
    <w:rsid w:val="00991B54"/>
    <w:rsid w:val="00991E65"/>
    <w:rsid w:val="00992316"/>
    <w:rsid w:val="009924F8"/>
    <w:rsid w:val="0099324A"/>
    <w:rsid w:val="009932AC"/>
    <w:rsid w:val="009932F2"/>
    <w:rsid w:val="00993B6C"/>
    <w:rsid w:val="00994351"/>
    <w:rsid w:val="0099474B"/>
    <w:rsid w:val="00994DC0"/>
    <w:rsid w:val="00995669"/>
    <w:rsid w:val="009969BE"/>
    <w:rsid w:val="00996A8F"/>
    <w:rsid w:val="009A0B02"/>
    <w:rsid w:val="009A0D17"/>
    <w:rsid w:val="009A1DBF"/>
    <w:rsid w:val="009A2F73"/>
    <w:rsid w:val="009A323C"/>
    <w:rsid w:val="009A333B"/>
    <w:rsid w:val="009A572D"/>
    <w:rsid w:val="009A5D8E"/>
    <w:rsid w:val="009A6600"/>
    <w:rsid w:val="009A68E6"/>
    <w:rsid w:val="009A7596"/>
    <w:rsid w:val="009A7598"/>
    <w:rsid w:val="009B068C"/>
    <w:rsid w:val="009B13A5"/>
    <w:rsid w:val="009B1DF8"/>
    <w:rsid w:val="009B2A71"/>
    <w:rsid w:val="009B3D20"/>
    <w:rsid w:val="009B3D85"/>
    <w:rsid w:val="009B3F75"/>
    <w:rsid w:val="009B5418"/>
    <w:rsid w:val="009B54F4"/>
    <w:rsid w:val="009B5DF3"/>
    <w:rsid w:val="009B5F08"/>
    <w:rsid w:val="009B61B4"/>
    <w:rsid w:val="009B7762"/>
    <w:rsid w:val="009C0727"/>
    <w:rsid w:val="009C1DEA"/>
    <w:rsid w:val="009C28DE"/>
    <w:rsid w:val="009C2D8E"/>
    <w:rsid w:val="009C3C80"/>
    <w:rsid w:val="009C492F"/>
    <w:rsid w:val="009C6C93"/>
    <w:rsid w:val="009C7226"/>
    <w:rsid w:val="009C7549"/>
    <w:rsid w:val="009D01E0"/>
    <w:rsid w:val="009D0AEB"/>
    <w:rsid w:val="009D16DC"/>
    <w:rsid w:val="009D1C33"/>
    <w:rsid w:val="009D1FF9"/>
    <w:rsid w:val="009D2770"/>
    <w:rsid w:val="009D2FF2"/>
    <w:rsid w:val="009D3226"/>
    <w:rsid w:val="009D3385"/>
    <w:rsid w:val="009D3623"/>
    <w:rsid w:val="009D4421"/>
    <w:rsid w:val="009D6D7F"/>
    <w:rsid w:val="009D7004"/>
    <w:rsid w:val="009D7637"/>
    <w:rsid w:val="009D793C"/>
    <w:rsid w:val="009E037C"/>
    <w:rsid w:val="009E074C"/>
    <w:rsid w:val="009E113C"/>
    <w:rsid w:val="009E16A9"/>
    <w:rsid w:val="009E22B8"/>
    <w:rsid w:val="009E2A37"/>
    <w:rsid w:val="009E32C8"/>
    <w:rsid w:val="009E3442"/>
    <w:rsid w:val="009E375F"/>
    <w:rsid w:val="009E39D4"/>
    <w:rsid w:val="009E40C1"/>
    <w:rsid w:val="009E433B"/>
    <w:rsid w:val="009E4619"/>
    <w:rsid w:val="009E5401"/>
    <w:rsid w:val="009E54B9"/>
    <w:rsid w:val="009E59DF"/>
    <w:rsid w:val="009E6680"/>
    <w:rsid w:val="009E6D4C"/>
    <w:rsid w:val="009E7714"/>
    <w:rsid w:val="009F07A0"/>
    <w:rsid w:val="009F0A9A"/>
    <w:rsid w:val="009F0F37"/>
    <w:rsid w:val="009F2CCD"/>
    <w:rsid w:val="009F310A"/>
    <w:rsid w:val="009F36E7"/>
    <w:rsid w:val="009F3DE5"/>
    <w:rsid w:val="009F43A4"/>
    <w:rsid w:val="009F4B55"/>
    <w:rsid w:val="009F4E78"/>
    <w:rsid w:val="009F5266"/>
    <w:rsid w:val="009F6182"/>
    <w:rsid w:val="009F672D"/>
    <w:rsid w:val="009F7AC6"/>
    <w:rsid w:val="009F7C17"/>
    <w:rsid w:val="00A00BF4"/>
    <w:rsid w:val="00A011C1"/>
    <w:rsid w:val="00A01A42"/>
    <w:rsid w:val="00A01FEC"/>
    <w:rsid w:val="00A03549"/>
    <w:rsid w:val="00A03D93"/>
    <w:rsid w:val="00A04B9B"/>
    <w:rsid w:val="00A05BE6"/>
    <w:rsid w:val="00A06ACA"/>
    <w:rsid w:val="00A06EF2"/>
    <w:rsid w:val="00A07261"/>
    <w:rsid w:val="00A0758F"/>
    <w:rsid w:val="00A1077C"/>
    <w:rsid w:val="00A10BB5"/>
    <w:rsid w:val="00A10CA5"/>
    <w:rsid w:val="00A10CB3"/>
    <w:rsid w:val="00A11139"/>
    <w:rsid w:val="00A11191"/>
    <w:rsid w:val="00A11653"/>
    <w:rsid w:val="00A116D8"/>
    <w:rsid w:val="00A11B0F"/>
    <w:rsid w:val="00A130DD"/>
    <w:rsid w:val="00A13DFD"/>
    <w:rsid w:val="00A149BA"/>
    <w:rsid w:val="00A1570A"/>
    <w:rsid w:val="00A15915"/>
    <w:rsid w:val="00A1598C"/>
    <w:rsid w:val="00A15CF5"/>
    <w:rsid w:val="00A16033"/>
    <w:rsid w:val="00A16492"/>
    <w:rsid w:val="00A17866"/>
    <w:rsid w:val="00A2076B"/>
    <w:rsid w:val="00A20772"/>
    <w:rsid w:val="00A20BCB"/>
    <w:rsid w:val="00A20FB6"/>
    <w:rsid w:val="00A211B4"/>
    <w:rsid w:val="00A21A4E"/>
    <w:rsid w:val="00A21BA0"/>
    <w:rsid w:val="00A21D82"/>
    <w:rsid w:val="00A220BF"/>
    <w:rsid w:val="00A22187"/>
    <w:rsid w:val="00A223CF"/>
    <w:rsid w:val="00A22D50"/>
    <w:rsid w:val="00A234CD"/>
    <w:rsid w:val="00A23781"/>
    <w:rsid w:val="00A237FC"/>
    <w:rsid w:val="00A23836"/>
    <w:rsid w:val="00A239BB"/>
    <w:rsid w:val="00A2447E"/>
    <w:rsid w:val="00A24D4D"/>
    <w:rsid w:val="00A24DDB"/>
    <w:rsid w:val="00A250A6"/>
    <w:rsid w:val="00A25D80"/>
    <w:rsid w:val="00A2677A"/>
    <w:rsid w:val="00A27106"/>
    <w:rsid w:val="00A27DBF"/>
    <w:rsid w:val="00A30C0E"/>
    <w:rsid w:val="00A3131F"/>
    <w:rsid w:val="00A3294B"/>
    <w:rsid w:val="00A330E8"/>
    <w:rsid w:val="00A337BE"/>
    <w:rsid w:val="00A33DDF"/>
    <w:rsid w:val="00A34547"/>
    <w:rsid w:val="00A34A49"/>
    <w:rsid w:val="00A353D3"/>
    <w:rsid w:val="00A35449"/>
    <w:rsid w:val="00A35736"/>
    <w:rsid w:val="00A35743"/>
    <w:rsid w:val="00A3598F"/>
    <w:rsid w:val="00A35AB2"/>
    <w:rsid w:val="00A376B7"/>
    <w:rsid w:val="00A37856"/>
    <w:rsid w:val="00A3795C"/>
    <w:rsid w:val="00A37B3B"/>
    <w:rsid w:val="00A37D37"/>
    <w:rsid w:val="00A37E7B"/>
    <w:rsid w:val="00A40317"/>
    <w:rsid w:val="00A41054"/>
    <w:rsid w:val="00A413DA"/>
    <w:rsid w:val="00A41BF5"/>
    <w:rsid w:val="00A41D46"/>
    <w:rsid w:val="00A436AD"/>
    <w:rsid w:val="00A4376B"/>
    <w:rsid w:val="00A43BB5"/>
    <w:rsid w:val="00A43CD0"/>
    <w:rsid w:val="00A44778"/>
    <w:rsid w:val="00A451A9"/>
    <w:rsid w:val="00A453A8"/>
    <w:rsid w:val="00A46289"/>
    <w:rsid w:val="00A466CA"/>
    <w:rsid w:val="00A469E7"/>
    <w:rsid w:val="00A46D4F"/>
    <w:rsid w:val="00A47413"/>
    <w:rsid w:val="00A47B2E"/>
    <w:rsid w:val="00A47D33"/>
    <w:rsid w:val="00A5057B"/>
    <w:rsid w:val="00A51460"/>
    <w:rsid w:val="00A519D6"/>
    <w:rsid w:val="00A51A01"/>
    <w:rsid w:val="00A52198"/>
    <w:rsid w:val="00A528BA"/>
    <w:rsid w:val="00A528FF"/>
    <w:rsid w:val="00A529E8"/>
    <w:rsid w:val="00A52C0C"/>
    <w:rsid w:val="00A541CB"/>
    <w:rsid w:val="00A553BD"/>
    <w:rsid w:val="00A556B5"/>
    <w:rsid w:val="00A55D6E"/>
    <w:rsid w:val="00A5654A"/>
    <w:rsid w:val="00A569E4"/>
    <w:rsid w:val="00A56E95"/>
    <w:rsid w:val="00A604A4"/>
    <w:rsid w:val="00A6108D"/>
    <w:rsid w:val="00A618AE"/>
    <w:rsid w:val="00A61B7D"/>
    <w:rsid w:val="00A630AE"/>
    <w:rsid w:val="00A641B1"/>
    <w:rsid w:val="00A6429C"/>
    <w:rsid w:val="00A64A2B"/>
    <w:rsid w:val="00A65AC7"/>
    <w:rsid w:val="00A65D9A"/>
    <w:rsid w:val="00A65EA2"/>
    <w:rsid w:val="00A6605B"/>
    <w:rsid w:val="00A6660F"/>
    <w:rsid w:val="00A66842"/>
    <w:rsid w:val="00A66ADC"/>
    <w:rsid w:val="00A675A8"/>
    <w:rsid w:val="00A67EEB"/>
    <w:rsid w:val="00A7147D"/>
    <w:rsid w:val="00A7315E"/>
    <w:rsid w:val="00A746E3"/>
    <w:rsid w:val="00A747D5"/>
    <w:rsid w:val="00A757E2"/>
    <w:rsid w:val="00A75A24"/>
    <w:rsid w:val="00A767F7"/>
    <w:rsid w:val="00A77BC0"/>
    <w:rsid w:val="00A80FA7"/>
    <w:rsid w:val="00A80FFB"/>
    <w:rsid w:val="00A815BB"/>
    <w:rsid w:val="00A816D9"/>
    <w:rsid w:val="00A81B15"/>
    <w:rsid w:val="00A81C1C"/>
    <w:rsid w:val="00A8263B"/>
    <w:rsid w:val="00A8293B"/>
    <w:rsid w:val="00A82A0D"/>
    <w:rsid w:val="00A837FF"/>
    <w:rsid w:val="00A83E58"/>
    <w:rsid w:val="00A84052"/>
    <w:rsid w:val="00A8411F"/>
    <w:rsid w:val="00A847F5"/>
    <w:rsid w:val="00A84DC8"/>
    <w:rsid w:val="00A85B92"/>
    <w:rsid w:val="00A85DBC"/>
    <w:rsid w:val="00A868A1"/>
    <w:rsid w:val="00A86B48"/>
    <w:rsid w:val="00A8737E"/>
    <w:rsid w:val="00A87FEB"/>
    <w:rsid w:val="00A904D9"/>
    <w:rsid w:val="00A9272F"/>
    <w:rsid w:val="00A93EA3"/>
    <w:rsid w:val="00A93F9F"/>
    <w:rsid w:val="00A9420E"/>
    <w:rsid w:val="00A9480B"/>
    <w:rsid w:val="00A954CC"/>
    <w:rsid w:val="00A95A84"/>
    <w:rsid w:val="00A97050"/>
    <w:rsid w:val="00A97648"/>
    <w:rsid w:val="00A9769D"/>
    <w:rsid w:val="00A97C37"/>
    <w:rsid w:val="00AA027F"/>
    <w:rsid w:val="00AA06A2"/>
    <w:rsid w:val="00AA1A4F"/>
    <w:rsid w:val="00AA1CFD"/>
    <w:rsid w:val="00AA204F"/>
    <w:rsid w:val="00AA2239"/>
    <w:rsid w:val="00AA2F58"/>
    <w:rsid w:val="00AA3240"/>
    <w:rsid w:val="00AA33D2"/>
    <w:rsid w:val="00AA34BE"/>
    <w:rsid w:val="00AA4E5F"/>
    <w:rsid w:val="00AA60E4"/>
    <w:rsid w:val="00AA6520"/>
    <w:rsid w:val="00AA7365"/>
    <w:rsid w:val="00AB0C57"/>
    <w:rsid w:val="00AB1195"/>
    <w:rsid w:val="00AB2670"/>
    <w:rsid w:val="00AB2B60"/>
    <w:rsid w:val="00AB2ED0"/>
    <w:rsid w:val="00AB3361"/>
    <w:rsid w:val="00AB3A7D"/>
    <w:rsid w:val="00AB4182"/>
    <w:rsid w:val="00AB4592"/>
    <w:rsid w:val="00AB5017"/>
    <w:rsid w:val="00AB586F"/>
    <w:rsid w:val="00AB5B56"/>
    <w:rsid w:val="00AB6BB1"/>
    <w:rsid w:val="00AB6DD7"/>
    <w:rsid w:val="00AB7367"/>
    <w:rsid w:val="00AB73C2"/>
    <w:rsid w:val="00AB7A16"/>
    <w:rsid w:val="00AB7B7E"/>
    <w:rsid w:val="00AB7FBE"/>
    <w:rsid w:val="00AB7FC7"/>
    <w:rsid w:val="00AC085F"/>
    <w:rsid w:val="00AC0D49"/>
    <w:rsid w:val="00AC197D"/>
    <w:rsid w:val="00AC211F"/>
    <w:rsid w:val="00AC2638"/>
    <w:rsid w:val="00AC27DB"/>
    <w:rsid w:val="00AC2F7F"/>
    <w:rsid w:val="00AC340B"/>
    <w:rsid w:val="00AC35C5"/>
    <w:rsid w:val="00AC39D4"/>
    <w:rsid w:val="00AC3D44"/>
    <w:rsid w:val="00AC4418"/>
    <w:rsid w:val="00AC4546"/>
    <w:rsid w:val="00AC5C0C"/>
    <w:rsid w:val="00AC641D"/>
    <w:rsid w:val="00AC645C"/>
    <w:rsid w:val="00AC64A1"/>
    <w:rsid w:val="00AC6D6B"/>
    <w:rsid w:val="00AD002A"/>
    <w:rsid w:val="00AD0067"/>
    <w:rsid w:val="00AD0866"/>
    <w:rsid w:val="00AD099D"/>
    <w:rsid w:val="00AD0D0A"/>
    <w:rsid w:val="00AD250D"/>
    <w:rsid w:val="00AD32BB"/>
    <w:rsid w:val="00AD35ED"/>
    <w:rsid w:val="00AD364A"/>
    <w:rsid w:val="00AD3E85"/>
    <w:rsid w:val="00AD4859"/>
    <w:rsid w:val="00AD4A26"/>
    <w:rsid w:val="00AD6ACB"/>
    <w:rsid w:val="00AD7736"/>
    <w:rsid w:val="00AD7B4A"/>
    <w:rsid w:val="00AE0706"/>
    <w:rsid w:val="00AE0765"/>
    <w:rsid w:val="00AE0FFF"/>
    <w:rsid w:val="00AE10CE"/>
    <w:rsid w:val="00AE1369"/>
    <w:rsid w:val="00AE158D"/>
    <w:rsid w:val="00AE2784"/>
    <w:rsid w:val="00AE2B61"/>
    <w:rsid w:val="00AE3952"/>
    <w:rsid w:val="00AE5748"/>
    <w:rsid w:val="00AE57A7"/>
    <w:rsid w:val="00AE57CA"/>
    <w:rsid w:val="00AE595B"/>
    <w:rsid w:val="00AE6A40"/>
    <w:rsid w:val="00AE70D4"/>
    <w:rsid w:val="00AE73C3"/>
    <w:rsid w:val="00AE7868"/>
    <w:rsid w:val="00AE7BBE"/>
    <w:rsid w:val="00AF0407"/>
    <w:rsid w:val="00AF049B"/>
    <w:rsid w:val="00AF1437"/>
    <w:rsid w:val="00AF1599"/>
    <w:rsid w:val="00AF26C0"/>
    <w:rsid w:val="00AF3A67"/>
    <w:rsid w:val="00AF3B3E"/>
    <w:rsid w:val="00AF40D1"/>
    <w:rsid w:val="00AF4B43"/>
    <w:rsid w:val="00AF4B6B"/>
    <w:rsid w:val="00AF4BC6"/>
    <w:rsid w:val="00AF4D8B"/>
    <w:rsid w:val="00AF5323"/>
    <w:rsid w:val="00AF5F5A"/>
    <w:rsid w:val="00B00363"/>
    <w:rsid w:val="00B01B3C"/>
    <w:rsid w:val="00B01C58"/>
    <w:rsid w:val="00B02811"/>
    <w:rsid w:val="00B02A79"/>
    <w:rsid w:val="00B039F0"/>
    <w:rsid w:val="00B03E53"/>
    <w:rsid w:val="00B04023"/>
    <w:rsid w:val="00B04F15"/>
    <w:rsid w:val="00B057AB"/>
    <w:rsid w:val="00B067CA"/>
    <w:rsid w:val="00B0680E"/>
    <w:rsid w:val="00B07324"/>
    <w:rsid w:val="00B076B6"/>
    <w:rsid w:val="00B07F1C"/>
    <w:rsid w:val="00B10FD8"/>
    <w:rsid w:val="00B111FB"/>
    <w:rsid w:val="00B11A5D"/>
    <w:rsid w:val="00B12216"/>
    <w:rsid w:val="00B1242A"/>
    <w:rsid w:val="00B12B26"/>
    <w:rsid w:val="00B14AD3"/>
    <w:rsid w:val="00B15A0F"/>
    <w:rsid w:val="00B15DBA"/>
    <w:rsid w:val="00B15E2E"/>
    <w:rsid w:val="00B161E0"/>
    <w:rsid w:val="00B163F8"/>
    <w:rsid w:val="00B215D4"/>
    <w:rsid w:val="00B224DC"/>
    <w:rsid w:val="00B22B85"/>
    <w:rsid w:val="00B236FE"/>
    <w:rsid w:val="00B23827"/>
    <w:rsid w:val="00B23A88"/>
    <w:rsid w:val="00B242BC"/>
    <w:rsid w:val="00B2472D"/>
    <w:rsid w:val="00B24CA0"/>
    <w:rsid w:val="00B252ED"/>
    <w:rsid w:val="00B2549F"/>
    <w:rsid w:val="00B265F2"/>
    <w:rsid w:val="00B26CA1"/>
    <w:rsid w:val="00B30658"/>
    <w:rsid w:val="00B312EA"/>
    <w:rsid w:val="00B31AD4"/>
    <w:rsid w:val="00B32177"/>
    <w:rsid w:val="00B32B7F"/>
    <w:rsid w:val="00B32F32"/>
    <w:rsid w:val="00B3362B"/>
    <w:rsid w:val="00B34083"/>
    <w:rsid w:val="00B344FA"/>
    <w:rsid w:val="00B36D71"/>
    <w:rsid w:val="00B36EC2"/>
    <w:rsid w:val="00B37043"/>
    <w:rsid w:val="00B37767"/>
    <w:rsid w:val="00B37845"/>
    <w:rsid w:val="00B40E79"/>
    <w:rsid w:val="00B4108D"/>
    <w:rsid w:val="00B414EA"/>
    <w:rsid w:val="00B41640"/>
    <w:rsid w:val="00B41678"/>
    <w:rsid w:val="00B42E9B"/>
    <w:rsid w:val="00B44CE7"/>
    <w:rsid w:val="00B4619F"/>
    <w:rsid w:val="00B46858"/>
    <w:rsid w:val="00B46CB5"/>
    <w:rsid w:val="00B47FE9"/>
    <w:rsid w:val="00B50799"/>
    <w:rsid w:val="00B50F1B"/>
    <w:rsid w:val="00B51A59"/>
    <w:rsid w:val="00B53957"/>
    <w:rsid w:val="00B54D15"/>
    <w:rsid w:val="00B569C3"/>
    <w:rsid w:val="00B57265"/>
    <w:rsid w:val="00B57537"/>
    <w:rsid w:val="00B60C13"/>
    <w:rsid w:val="00B616FB"/>
    <w:rsid w:val="00B61DF0"/>
    <w:rsid w:val="00B62374"/>
    <w:rsid w:val="00B626A4"/>
    <w:rsid w:val="00B62A33"/>
    <w:rsid w:val="00B62DEE"/>
    <w:rsid w:val="00B631F0"/>
    <w:rsid w:val="00B63383"/>
    <w:rsid w:val="00B633AE"/>
    <w:rsid w:val="00B63A47"/>
    <w:rsid w:val="00B63D71"/>
    <w:rsid w:val="00B6553A"/>
    <w:rsid w:val="00B657D1"/>
    <w:rsid w:val="00B65F30"/>
    <w:rsid w:val="00B66204"/>
    <w:rsid w:val="00B665D2"/>
    <w:rsid w:val="00B66FDD"/>
    <w:rsid w:val="00B6737C"/>
    <w:rsid w:val="00B67500"/>
    <w:rsid w:val="00B70A98"/>
    <w:rsid w:val="00B71822"/>
    <w:rsid w:val="00B7196E"/>
    <w:rsid w:val="00B7214D"/>
    <w:rsid w:val="00B72497"/>
    <w:rsid w:val="00B7270D"/>
    <w:rsid w:val="00B736BE"/>
    <w:rsid w:val="00B74372"/>
    <w:rsid w:val="00B74CF8"/>
    <w:rsid w:val="00B750A3"/>
    <w:rsid w:val="00B75525"/>
    <w:rsid w:val="00B75643"/>
    <w:rsid w:val="00B76723"/>
    <w:rsid w:val="00B77DE5"/>
    <w:rsid w:val="00B80283"/>
    <w:rsid w:val="00B803D6"/>
    <w:rsid w:val="00B8095F"/>
    <w:rsid w:val="00B80B0C"/>
    <w:rsid w:val="00B80B11"/>
    <w:rsid w:val="00B80FA6"/>
    <w:rsid w:val="00B81159"/>
    <w:rsid w:val="00B8231E"/>
    <w:rsid w:val="00B82EAC"/>
    <w:rsid w:val="00B831AE"/>
    <w:rsid w:val="00B83B8C"/>
    <w:rsid w:val="00B83FF9"/>
    <w:rsid w:val="00B84092"/>
    <w:rsid w:val="00B8446C"/>
    <w:rsid w:val="00B850EC"/>
    <w:rsid w:val="00B85B9C"/>
    <w:rsid w:val="00B865DF"/>
    <w:rsid w:val="00B86CC0"/>
    <w:rsid w:val="00B86F3A"/>
    <w:rsid w:val="00B873EC"/>
    <w:rsid w:val="00B87725"/>
    <w:rsid w:val="00B87864"/>
    <w:rsid w:val="00B87FCD"/>
    <w:rsid w:val="00B907E5"/>
    <w:rsid w:val="00B908CD"/>
    <w:rsid w:val="00B91BC5"/>
    <w:rsid w:val="00B91DF0"/>
    <w:rsid w:val="00B921DB"/>
    <w:rsid w:val="00B922F6"/>
    <w:rsid w:val="00B9349B"/>
    <w:rsid w:val="00B93E4C"/>
    <w:rsid w:val="00B94DBB"/>
    <w:rsid w:val="00B94E03"/>
    <w:rsid w:val="00B95E5B"/>
    <w:rsid w:val="00B965CC"/>
    <w:rsid w:val="00B973D0"/>
    <w:rsid w:val="00BA0FDC"/>
    <w:rsid w:val="00BA11A4"/>
    <w:rsid w:val="00BA15F4"/>
    <w:rsid w:val="00BA1D83"/>
    <w:rsid w:val="00BA2178"/>
    <w:rsid w:val="00BA2424"/>
    <w:rsid w:val="00BA24B1"/>
    <w:rsid w:val="00BA259A"/>
    <w:rsid w:val="00BA259C"/>
    <w:rsid w:val="00BA29D3"/>
    <w:rsid w:val="00BA307F"/>
    <w:rsid w:val="00BA338F"/>
    <w:rsid w:val="00BA44EE"/>
    <w:rsid w:val="00BA44F8"/>
    <w:rsid w:val="00BA5280"/>
    <w:rsid w:val="00BA53C9"/>
    <w:rsid w:val="00BA59E9"/>
    <w:rsid w:val="00BA5A57"/>
    <w:rsid w:val="00BA603F"/>
    <w:rsid w:val="00BA6372"/>
    <w:rsid w:val="00BA7216"/>
    <w:rsid w:val="00BB02E2"/>
    <w:rsid w:val="00BB0904"/>
    <w:rsid w:val="00BB0C29"/>
    <w:rsid w:val="00BB14F1"/>
    <w:rsid w:val="00BB1ABF"/>
    <w:rsid w:val="00BB488B"/>
    <w:rsid w:val="00BB56A6"/>
    <w:rsid w:val="00BB572E"/>
    <w:rsid w:val="00BB5C17"/>
    <w:rsid w:val="00BB6F06"/>
    <w:rsid w:val="00BB71B1"/>
    <w:rsid w:val="00BB74FD"/>
    <w:rsid w:val="00BC061C"/>
    <w:rsid w:val="00BC0D8D"/>
    <w:rsid w:val="00BC131A"/>
    <w:rsid w:val="00BC1328"/>
    <w:rsid w:val="00BC4684"/>
    <w:rsid w:val="00BC5080"/>
    <w:rsid w:val="00BC57F3"/>
    <w:rsid w:val="00BC5982"/>
    <w:rsid w:val="00BC59DA"/>
    <w:rsid w:val="00BC60BF"/>
    <w:rsid w:val="00BC62E0"/>
    <w:rsid w:val="00BC7D41"/>
    <w:rsid w:val="00BC7F60"/>
    <w:rsid w:val="00BD0402"/>
    <w:rsid w:val="00BD0886"/>
    <w:rsid w:val="00BD1D68"/>
    <w:rsid w:val="00BD1FFE"/>
    <w:rsid w:val="00BD2281"/>
    <w:rsid w:val="00BD26E7"/>
    <w:rsid w:val="00BD28BF"/>
    <w:rsid w:val="00BD2D12"/>
    <w:rsid w:val="00BD3B30"/>
    <w:rsid w:val="00BD435A"/>
    <w:rsid w:val="00BD5F9C"/>
    <w:rsid w:val="00BD6404"/>
    <w:rsid w:val="00BD672C"/>
    <w:rsid w:val="00BD6736"/>
    <w:rsid w:val="00BD6987"/>
    <w:rsid w:val="00BD6A43"/>
    <w:rsid w:val="00BD7643"/>
    <w:rsid w:val="00BD7985"/>
    <w:rsid w:val="00BD7AE6"/>
    <w:rsid w:val="00BE1109"/>
    <w:rsid w:val="00BE11A7"/>
    <w:rsid w:val="00BE1A85"/>
    <w:rsid w:val="00BE33AE"/>
    <w:rsid w:val="00BE3CA1"/>
    <w:rsid w:val="00BE5917"/>
    <w:rsid w:val="00BE59A1"/>
    <w:rsid w:val="00BE643E"/>
    <w:rsid w:val="00BE6CE1"/>
    <w:rsid w:val="00BE6F71"/>
    <w:rsid w:val="00BE746D"/>
    <w:rsid w:val="00BE7B22"/>
    <w:rsid w:val="00BE7BAE"/>
    <w:rsid w:val="00BF0339"/>
    <w:rsid w:val="00BF046F"/>
    <w:rsid w:val="00BF2393"/>
    <w:rsid w:val="00BF2B02"/>
    <w:rsid w:val="00BF2FFF"/>
    <w:rsid w:val="00BF3200"/>
    <w:rsid w:val="00BF4157"/>
    <w:rsid w:val="00BF41ED"/>
    <w:rsid w:val="00BF4394"/>
    <w:rsid w:val="00BF50C2"/>
    <w:rsid w:val="00BF515F"/>
    <w:rsid w:val="00BF5ED7"/>
    <w:rsid w:val="00BF60DF"/>
    <w:rsid w:val="00BF740C"/>
    <w:rsid w:val="00BF766D"/>
    <w:rsid w:val="00BF7C18"/>
    <w:rsid w:val="00C00180"/>
    <w:rsid w:val="00C001D5"/>
    <w:rsid w:val="00C00284"/>
    <w:rsid w:val="00C01A7D"/>
    <w:rsid w:val="00C01B6F"/>
    <w:rsid w:val="00C01D50"/>
    <w:rsid w:val="00C02AF5"/>
    <w:rsid w:val="00C03C3D"/>
    <w:rsid w:val="00C04120"/>
    <w:rsid w:val="00C04F77"/>
    <w:rsid w:val="00C056DC"/>
    <w:rsid w:val="00C05EF7"/>
    <w:rsid w:val="00C061FD"/>
    <w:rsid w:val="00C06DCF"/>
    <w:rsid w:val="00C07520"/>
    <w:rsid w:val="00C07AE6"/>
    <w:rsid w:val="00C07BDE"/>
    <w:rsid w:val="00C07EFB"/>
    <w:rsid w:val="00C10B9D"/>
    <w:rsid w:val="00C10D73"/>
    <w:rsid w:val="00C114AB"/>
    <w:rsid w:val="00C11616"/>
    <w:rsid w:val="00C11B38"/>
    <w:rsid w:val="00C1232E"/>
    <w:rsid w:val="00C1329B"/>
    <w:rsid w:val="00C13940"/>
    <w:rsid w:val="00C14771"/>
    <w:rsid w:val="00C14C0E"/>
    <w:rsid w:val="00C1572F"/>
    <w:rsid w:val="00C1593B"/>
    <w:rsid w:val="00C15FB0"/>
    <w:rsid w:val="00C16338"/>
    <w:rsid w:val="00C16663"/>
    <w:rsid w:val="00C17111"/>
    <w:rsid w:val="00C17E9B"/>
    <w:rsid w:val="00C201FF"/>
    <w:rsid w:val="00C202E9"/>
    <w:rsid w:val="00C216FF"/>
    <w:rsid w:val="00C21704"/>
    <w:rsid w:val="00C22C4C"/>
    <w:rsid w:val="00C23D1C"/>
    <w:rsid w:val="00C24C05"/>
    <w:rsid w:val="00C24D17"/>
    <w:rsid w:val="00C24D2F"/>
    <w:rsid w:val="00C2503B"/>
    <w:rsid w:val="00C261EC"/>
    <w:rsid w:val="00C26222"/>
    <w:rsid w:val="00C27EDC"/>
    <w:rsid w:val="00C30C8E"/>
    <w:rsid w:val="00C30D63"/>
    <w:rsid w:val="00C31283"/>
    <w:rsid w:val="00C314D7"/>
    <w:rsid w:val="00C31A7D"/>
    <w:rsid w:val="00C31EED"/>
    <w:rsid w:val="00C32802"/>
    <w:rsid w:val="00C3362B"/>
    <w:rsid w:val="00C3393B"/>
    <w:rsid w:val="00C33C2C"/>
    <w:rsid w:val="00C33C48"/>
    <w:rsid w:val="00C340E5"/>
    <w:rsid w:val="00C345AE"/>
    <w:rsid w:val="00C3494E"/>
    <w:rsid w:val="00C3582C"/>
    <w:rsid w:val="00C35AA7"/>
    <w:rsid w:val="00C37119"/>
    <w:rsid w:val="00C37546"/>
    <w:rsid w:val="00C404C3"/>
    <w:rsid w:val="00C40C44"/>
    <w:rsid w:val="00C417E4"/>
    <w:rsid w:val="00C41869"/>
    <w:rsid w:val="00C41CD3"/>
    <w:rsid w:val="00C422CC"/>
    <w:rsid w:val="00C423FB"/>
    <w:rsid w:val="00C43BA1"/>
    <w:rsid w:val="00C43DAB"/>
    <w:rsid w:val="00C44204"/>
    <w:rsid w:val="00C44754"/>
    <w:rsid w:val="00C45B6D"/>
    <w:rsid w:val="00C45C1A"/>
    <w:rsid w:val="00C47F08"/>
    <w:rsid w:val="00C50FCB"/>
    <w:rsid w:val="00C514A6"/>
    <w:rsid w:val="00C54A88"/>
    <w:rsid w:val="00C54B98"/>
    <w:rsid w:val="00C56DBE"/>
    <w:rsid w:val="00C56DD3"/>
    <w:rsid w:val="00C57106"/>
    <w:rsid w:val="00C5739F"/>
    <w:rsid w:val="00C57CF0"/>
    <w:rsid w:val="00C61161"/>
    <w:rsid w:val="00C611C3"/>
    <w:rsid w:val="00C615B7"/>
    <w:rsid w:val="00C61BA7"/>
    <w:rsid w:val="00C6214D"/>
    <w:rsid w:val="00C6235B"/>
    <w:rsid w:val="00C6237E"/>
    <w:rsid w:val="00C62C22"/>
    <w:rsid w:val="00C62D61"/>
    <w:rsid w:val="00C63557"/>
    <w:rsid w:val="00C63FFB"/>
    <w:rsid w:val="00C649BD"/>
    <w:rsid w:val="00C6532C"/>
    <w:rsid w:val="00C65891"/>
    <w:rsid w:val="00C6603E"/>
    <w:rsid w:val="00C66AC9"/>
    <w:rsid w:val="00C66AE3"/>
    <w:rsid w:val="00C6715F"/>
    <w:rsid w:val="00C67607"/>
    <w:rsid w:val="00C7144D"/>
    <w:rsid w:val="00C718AA"/>
    <w:rsid w:val="00C72309"/>
    <w:rsid w:val="00C724D3"/>
    <w:rsid w:val="00C725A7"/>
    <w:rsid w:val="00C72951"/>
    <w:rsid w:val="00C73BC7"/>
    <w:rsid w:val="00C74145"/>
    <w:rsid w:val="00C7477B"/>
    <w:rsid w:val="00C75594"/>
    <w:rsid w:val="00C759A9"/>
    <w:rsid w:val="00C75B1A"/>
    <w:rsid w:val="00C75D30"/>
    <w:rsid w:val="00C75EDB"/>
    <w:rsid w:val="00C76252"/>
    <w:rsid w:val="00C77DD9"/>
    <w:rsid w:val="00C80873"/>
    <w:rsid w:val="00C80CBF"/>
    <w:rsid w:val="00C81382"/>
    <w:rsid w:val="00C81AEE"/>
    <w:rsid w:val="00C82213"/>
    <w:rsid w:val="00C830DB"/>
    <w:rsid w:val="00C839E8"/>
    <w:rsid w:val="00C83BE6"/>
    <w:rsid w:val="00C83CF8"/>
    <w:rsid w:val="00C84132"/>
    <w:rsid w:val="00C84905"/>
    <w:rsid w:val="00C84AD5"/>
    <w:rsid w:val="00C85354"/>
    <w:rsid w:val="00C858A1"/>
    <w:rsid w:val="00C86ABA"/>
    <w:rsid w:val="00C86AE8"/>
    <w:rsid w:val="00C86D9A"/>
    <w:rsid w:val="00C870EE"/>
    <w:rsid w:val="00C8786D"/>
    <w:rsid w:val="00C91551"/>
    <w:rsid w:val="00C916CF"/>
    <w:rsid w:val="00C919A8"/>
    <w:rsid w:val="00C91E23"/>
    <w:rsid w:val="00C91FFF"/>
    <w:rsid w:val="00C9224D"/>
    <w:rsid w:val="00C92983"/>
    <w:rsid w:val="00C932B7"/>
    <w:rsid w:val="00C943F3"/>
    <w:rsid w:val="00C945CC"/>
    <w:rsid w:val="00C94859"/>
    <w:rsid w:val="00C95A3F"/>
    <w:rsid w:val="00C95BB9"/>
    <w:rsid w:val="00C9614F"/>
    <w:rsid w:val="00C9646A"/>
    <w:rsid w:val="00C96A69"/>
    <w:rsid w:val="00C96BFB"/>
    <w:rsid w:val="00C9730D"/>
    <w:rsid w:val="00CA0209"/>
    <w:rsid w:val="00CA069B"/>
    <w:rsid w:val="00CA08C6"/>
    <w:rsid w:val="00CA0A77"/>
    <w:rsid w:val="00CA0C09"/>
    <w:rsid w:val="00CA0D7F"/>
    <w:rsid w:val="00CA1C89"/>
    <w:rsid w:val="00CA2729"/>
    <w:rsid w:val="00CA3057"/>
    <w:rsid w:val="00CA33EB"/>
    <w:rsid w:val="00CA3589"/>
    <w:rsid w:val="00CA36A9"/>
    <w:rsid w:val="00CA41C5"/>
    <w:rsid w:val="00CA45F8"/>
    <w:rsid w:val="00CA567E"/>
    <w:rsid w:val="00CA7381"/>
    <w:rsid w:val="00CA7AA6"/>
    <w:rsid w:val="00CB0006"/>
    <w:rsid w:val="00CB0305"/>
    <w:rsid w:val="00CB034C"/>
    <w:rsid w:val="00CB0764"/>
    <w:rsid w:val="00CB1199"/>
    <w:rsid w:val="00CB12B2"/>
    <w:rsid w:val="00CB1584"/>
    <w:rsid w:val="00CB1993"/>
    <w:rsid w:val="00CB206A"/>
    <w:rsid w:val="00CB2731"/>
    <w:rsid w:val="00CB33C7"/>
    <w:rsid w:val="00CB35C5"/>
    <w:rsid w:val="00CB3FED"/>
    <w:rsid w:val="00CB4843"/>
    <w:rsid w:val="00CB4C3C"/>
    <w:rsid w:val="00CB4C80"/>
    <w:rsid w:val="00CB58C3"/>
    <w:rsid w:val="00CB5D5C"/>
    <w:rsid w:val="00CB6360"/>
    <w:rsid w:val="00CB6514"/>
    <w:rsid w:val="00CB65AF"/>
    <w:rsid w:val="00CB6AFC"/>
    <w:rsid w:val="00CB6DA7"/>
    <w:rsid w:val="00CB7D1B"/>
    <w:rsid w:val="00CB7E4C"/>
    <w:rsid w:val="00CB7F5B"/>
    <w:rsid w:val="00CC1484"/>
    <w:rsid w:val="00CC25B4"/>
    <w:rsid w:val="00CC41B1"/>
    <w:rsid w:val="00CC4441"/>
    <w:rsid w:val="00CC484D"/>
    <w:rsid w:val="00CC499F"/>
    <w:rsid w:val="00CC5F88"/>
    <w:rsid w:val="00CC5F91"/>
    <w:rsid w:val="00CC60FE"/>
    <w:rsid w:val="00CC69C8"/>
    <w:rsid w:val="00CC6A7E"/>
    <w:rsid w:val="00CC6BCE"/>
    <w:rsid w:val="00CC6C05"/>
    <w:rsid w:val="00CC751D"/>
    <w:rsid w:val="00CC77A2"/>
    <w:rsid w:val="00CD0D91"/>
    <w:rsid w:val="00CD19F1"/>
    <w:rsid w:val="00CD2197"/>
    <w:rsid w:val="00CD2C59"/>
    <w:rsid w:val="00CD307E"/>
    <w:rsid w:val="00CD312E"/>
    <w:rsid w:val="00CD3AC2"/>
    <w:rsid w:val="00CD4177"/>
    <w:rsid w:val="00CD4899"/>
    <w:rsid w:val="00CD49F2"/>
    <w:rsid w:val="00CD5AB3"/>
    <w:rsid w:val="00CD629F"/>
    <w:rsid w:val="00CD6A1B"/>
    <w:rsid w:val="00CD6DE0"/>
    <w:rsid w:val="00CD78EE"/>
    <w:rsid w:val="00CE0A7F"/>
    <w:rsid w:val="00CE0D64"/>
    <w:rsid w:val="00CE1718"/>
    <w:rsid w:val="00CE1D05"/>
    <w:rsid w:val="00CE1EEC"/>
    <w:rsid w:val="00CE3498"/>
    <w:rsid w:val="00CE4F46"/>
    <w:rsid w:val="00CE544D"/>
    <w:rsid w:val="00CE6EEB"/>
    <w:rsid w:val="00CE7134"/>
    <w:rsid w:val="00CE751F"/>
    <w:rsid w:val="00CE7C3E"/>
    <w:rsid w:val="00CE7FDF"/>
    <w:rsid w:val="00CF0FB0"/>
    <w:rsid w:val="00CF123B"/>
    <w:rsid w:val="00CF2EA1"/>
    <w:rsid w:val="00CF2FC7"/>
    <w:rsid w:val="00CF3202"/>
    <w:rsid w:val="00CF379C"/>
    <w:rsid w:val="00CF3948"/>
    <w:rsid w:val="00CF4156"/>
    <w:rsid w:val="00CF41CC"/>
    <w:rsid w:val="00CF501B"/>
    <w:rsid w:val="00CF73FD"/>
    <w:rsid w:val="00D0008A"/>
    <w:rsid w:val="00D00218"/>
    <w:rsid w:val="00D0036C"/>
    <w:rsid w:val="00D01884"/>
    <w:rsid w:val="00D01E34"/>
    <w:rsid w:val="00D01EF0"/>
    <w:rsid w:val="00D0239C"/>
    <w:rsid w:val="00D02489"/>
    <w:rsid w:val="00D02C7B"/>
    <w:rsid w:val="00D02CA0"/>
    <w:rsid w:val="00D03CE5"/>
    <w:rsid w:val="00D03D00"/>
    <w:rsid w:val="00D05C30"/>
    <w:rsid w:val="00D05CED"/>
    <w:rsid w:val="00D06E50"/>
    <w:rsid w:val="00D07826"/>
    <w:rsid w:val="00D07D9A"/>
    <w:rsid w:val="00D10052"/>
    <w:rsid w:val="00D10533"/>
    <w:rsid w:val="00D11359"/>
    <w:rsid w:val="00D118FC"/>
    <w:rsid w:val="00D12024"/>
    <w:rsid w:val="00D12406"/>
    <w:rsid w:val="00D12B6F"/>
    <w:rsid w:val="00D12C4B"/>
    <w:rsid w:val="00D12C4E"/>
    <w:rsid w:val="00D12DAC"/>
    <w:rsid w:val="00D1363F"/>
    <w:rsid w:val="00D137AC"/>
    <w:rsid w:val="00D13B5C"/>
    <w:rsid w:val="00D15EDF"/>
    <w:rsid w:val="00D1608C"/>
    <w:rsid w:val="00D16BDF"/>
    <w:rsid w:val="00D1785C"/>
    <w:rsid w:val="00D1793E"/>
    <w:rsid w:val="00D20D0B"/>
    <w:rsid w:val="00D233DE"/>
    <w:rsid w:val="00D236EC"/>
    <w:rsid w:val="00D23911"/>
    <w:rsid w:val="00D23B43"/>
    <w:rsid w:val="00D24993"/>
    <w:rsid w:val="00D25860"/>
    <w:rsid w:val="00D25C43"/>
    <w:rsid w:val="00D26597"/>
    <w:rsid w:val="00D26D06"/>
    <w:rsid w:val="00D27939"/>
    <w:rsid w:val="00D30172"/>
    <w:rsid w:val="00D3188C"/>
    <w:rsid w:val="00D32237"/>
    <w:rsid w:val="00D34136"/>
    <w:rsid w:val="00D34152"/>
    <w:rsid w:val="00D341BF"/>
    <w:rsid w:val="00D344E9"/>
    <w:rsid w:val="00D34D7F"/>
    <w:rsid w:val="00D35CF5"/>
    <w:rsid w:val="00D35F9B"/>
    <w:rsid w:val="00D3658B"/>
    <w:rsid w:val="00D36ADA"/>
    <w:rsid w:val="00D36B69"/>
    <w:rsid w:val="00D373FC"/>
    <w:rsid w:val="00D37459"/>
    <w:rsid w:val="00D40290"/>
    <w:rsid w:val="00D408DD"/>
    <w:rsid w:val="00D409FF"/>
    <w:rsid w:val="00D41CD6"/>
    <w:rsid w:val="00D41F36"/>
    <w:rsid w:val="00D445CF"/>
    <w:rsid w:val="00D45D72"/>
    <w:rsid w:val="00D4699C"/>
    <w:rsid w:val="00D46E8A"/>
    <w:rsid w:val="00D47119"/>
    <w:rsid w:val="00D47B5D"/>
    <w:rsid w:val="00D47BBE"/>
    <w:rsid w:val="00D47E81"/>
    <w:rsid w:val="00D5088F"/>
    <w:rsid w:val="00D520E4"/>
    <w:rsid w:val="00D5219A"/>
    <w:rsid w:val="00D52BB1"/>
    <w:rsid w:val="00D53A38"/>
    <w:rsid w:val="00D53E8B"/>
    <w:rsid w:val="00D54714"/>
    <w:rsid w:val="00D54E02"/>
    <w:rsid w:val="00D552BD"/>
    <w:rsid w:val="00D5569A"/>
    <w:rsid w:val="00D55994"/>
    <w:rsid w:val="00D55E81"/>
    <w:rsid w:val="00D56D1E"/>
    <w:rsid w:val="00D56E33"/>
    <w:rsid w:val="00D575DD"/>
    <w:rsid w:val="00D5765B"/>
    <w:rsid w:val="00D57AC3"/>
    <w:rsid w:val="00D57AE3"/>
    <w:rsid w:val="00D57D5A"/>
    <w:rsid w:val="00D57DFA"/>
    <w:rsid w:val="00D57F70"/>
    <w:rsid w:val="00D60283"/>
    <w:rsid w:val="00D60529"/>
    <w:rsid w:val="00D61016"/>
    <w:rsid w:val="00D618A5"/>
    <w:rsid w:val="00D627D7"/>
    <w:rsid w:val="00D65132"/>
    <w:rsid w:val="00D65D74"/>
    <w:rsid w:val="00D66AA5"/>
    <w:rsid w:val="00D67E5C"/>
    <w:rsid w:val="00D67FCF"/>
    <w:rsid w:val="00D709CE"/>
    <w:rsid w:val="00D70C07"/>
    <w:rsid w:val="00D70C28"/>
    <w:rsid w:val="00D71143"/>
    <w:rsid w:val="00D71CDA"/>
    <w:rsid w:val="00D71F73"/>
    <w:rsid w:val="00D72494"/>
    <w:rsid w:val="00D73FA8"/>
    <w:rsid w:val="00D74628"/>
    <w:rsid w:val="00D7500C"/>
    <w:rsid w:val="00D7525E"/>
    <w:rsid w:val="00D758F9"/>
    <w:rsid w:val="00D76357"/>
    <w:rsid w:val="00D768E0"/>
    <w:rsid w:val="00D772AA"/>
    <w:rsid w:val="00D7758A"/>
    <w:rsid w:val="00D80786"/>
    <w:rsid w:val="00D81063"/>
    <w:rsid w:val="00D810D4"/>
    <w:rsid w:val="00D81CAB"/>
    <w:rsid w:val="00D81D58"/>
    <w:rsid w:val="00D81F78"/>
    <w:rsid w:val="00D827C9"/>
    <w:rsid w:val="00D83A88"/>
    <w:rsid w:val="00D842E6"/>
    <w:rsid w:val="00D85266"/>
    <w:rsid w:val="00D8576F"/>
    <w:rsid w:val="00D8677F"/>
    <w:rsid w:val="00D868DE"/>
    <w:rsid w:val="00D86E52"/>
    <w:rsid w:val="00D87B71"/>
    <w:rsid w:val="00D90814"/>
    <w:rsid w:val="00D91A8A"/>
    <w:rsid w:val="00D91B52"/>
    <w:rsid w:val="00D91DD3"/>
    <w:rsid w:val="00D92338"/>
    <w:rsid w:val="00D92BE4"/>
    <w:rsid w:val="00D93DE8"/>
    <w:rsid w:val="00D93E5D"/>
    <w:rsid w:val="00D94154"/>
    <w:rsid w:val="00D95965"/>
    <w:rsid w:val="00D964C3"/>
    <w:rsid w:val="00D96963"/>
    <w:rsid w:val="00D97360"/>
    <w:rsid w:val="00D97F0C"/>
    <w:rsid w:val="00DA07CF"/>
    <w:rsid w:val="00DA2277"/>
    <w:rsid w:val="00DA23DD"/>
    <w:rsid w:val="00DA3270"/>
    <w:rsid w:val="00DA375F"/>
    <w:rsid w:val="00DA383D"/>
    <w:rsid w:val="00DA38E4"/>
    <w:rsid w:val="00DA3A86"/>
    <w:rsid w:val="00DA433A"/>
    <w:rsid w:val="00DA5796"/>
    <w:rsid w:val="00DA5A53"/>
    <w:rsid w:val="00DA5C73"/>
    <w:rsid w:val="00DA6981"/>
    <w:rsid w:val="00DA6CBA"/>
    <w:rsid w:val="00DA72ED"/>
    <w:rsid w:val="00DB1126"/>
    <w:rsid w:val="00DB116A"/>
    <w:rsid w:val="00DB18B1"/>
    <w:rsid w:val="00DB25A5"/>
    <w:rsid w:val="00DB5A12"/>
    <w:rsid w:val="00DB5DF5"/>
    <w:rsid w:val="00DB67E8"/>
    <w:rsid w:val="00DB69F9"/>
    <w:rsid w:val="00DB785F"/>
    <w:rsid w:val="00DB7F4A"/>
    <w:rsid w:val="00DC0EB4"/>
    <w:rsid w:val="00DC23F5"/>
    <w:rsid w:val="00DC2500"/>
    <w:rsid w:val="00DC467F"/>
    <w:rsid w:val="00DC4B03"/>
    <w:rsid w:val="00DC4F72"/>
    <w:rsid w:val="00DC6FE2"/>
    <w:rsid w:val="00DC77DC"/>
    <w:rsid w:val="00DC7B34"/>
    <w:rsid w:val="00DC7BF4"/>
    <w:rsid w:val="00DD0453"/>
    <w:rsid w:val="00DD0B97"/>
    <w:rsid w:val="00DD0C2C"/>
    <w:rsid w:val="00DD1009"/>
    <w:rsid w:val="00DD1434"/>
    <w:rsid w:val="00DD18B9"/>
    <w:rsid w:val="00DD196F"/>
    <w:rsid w:val="00DD19DE"/>
    <w:rsid w:val="00DD21D6"/>
    <w:rsid w:val="00DD2334"/>
    <w:rsid w:val="00DD26C2"/>
    <w:rsid w:val="00DD2718"/>
    <w:rsid w:val="00DD28BC"/>
    <w:rsid w:val="00DD2E89"/>
    <w:rsid w:val="00DD3082"/>
    <w:rsid w:val="00DD3295"/>
    <w:rsid w:val="00DD4420"/>
    <w:rsid w:val="00DD5DBD"/>
    <w:rsid w:val="00DD6709"/>
    <w:rsid w:val="00DD7AD6"/>
    <w:rsid w:val="00DD7CF9"/>
    <w:rsid w:val="00DE15CB"/>
    <w:rsid w:val="00DE2115"/>
    <w:rsid w:val="00DE2A76"/>
    <w:rsid w:val="00DE2C88"/>
    <w:rsid w:val="00DE303B"/>
    <w:rsid w:val="00DE31F0"/>
    <w:rsid w:val="00DE3534"/>
    <w:rsid w:val="00DE3D1C"/>
    <w:rsid w:val="00DE3ED2"/>
    <w:rsid w:val="00DE4F4D"/>
    <w:rsid w:val="00DE66E7"/>
    <w:rsid w:val="00DE6AC4"/>
    <w:rsid w:val="00DE6FC0"/>
    <w:rsid w:val="00DE786E"/>
    <w:rsid w:val="00DF05EA"/>
    <w:rsid w:val="00DF230E"/>
    <w:rsid w:val="00DF261B"/>
    <w:rsid w:val="00DF3480"/>
    <w:rsid w:val="00DF390B"/>
    <w:rsid w:val="00DF39DE"/>
    <w:rsid w:val="00DF4327"/>
    <w:rsid w:val="00DF4626"/>
    <w:rsid w:val="00DF4AAE"/>
    <w:rsid w:val="00DF4B82"/>
    <w:rsid w:val="00DF4FFB"/>
    <w:rsid w:val="00DF647D"/>
    <w:rsid w:val="00E0031B"/>
    <w:rsid w:val="00E01368"/>
    <w:rsid w:val="00E01A95"/>
    <w:rsid w:val="00E01C41"/>
    <w:rsid w:val="00E01D2C"/>
    <w:rsid w:val="00E0227D"/>
    <w:rsid w:val="00E03B87"/>
    <w:rsid w:val="00E042F0"/>
    <w:rsid w:val="00E04392"/>
    <w:rsid w:val="00E04795"/>
    <w:rsid w:val="00E04944"/>
    <w:rsid w:val="00E04B84"/>
    <w:rsid w:val="00E051F7"/>
    <w:rsid w:val="00E05858"/>
    <w:rsid w:val="00E05DE5"/>
    <w:rsid w:val="00E06466"/>
    <w:rsid w:val="00E06835"/>
    <w:rsid w:val="00E06FDA"/>
    <w:rsid w:val="00E0705E"/>
    <w:rsid w:val="00E07A4D"/>
    <w:rsid w:val="00E07A6C"/>
    <w:rsid w:val="00E07DF6"/>
    <w:rsid w:val="00E11EFC"/>
    <w:rsid w:val="00E12E08"/>
    <w:rsid w:val="00E13E10"/>
    <w:rsid w:val="00E1496B"/>
    <w:rsid w:val="00E14FF4"/>
    <w:rsid w:val="00E15360"/>
    <w:rsid w:val="00E15619"/>
    <w:rsid w:val="00E160A5"/>
    <w:rsid w:val="00E16951"/>
    <w:rsid w:val="00E16AF7"/>
    <w:rsid w:val="00E16DC6"/>
    <w:rsid w:val="00E170BB"/>
    <w:rsid w:val="00E1713D"/>
    <w:rsid w:val="00E20A32"/>
    <w:rsid w:val="00E20A43"/>
    <w:rsid w:val="00E20AED"/>
    <w:rsid w:val="00E20EC3"/>
    <w:rsid w:val="00E221FB"/>
    <w:rsid w:val="00E2254B"/>
    <w:rsid w:val="00E22554"/>
    <w:rsid w:val="00E2268C"/>
    <w:rsid w:val="00E23370"/>
    <w:rsid w:val="00E23376"/>
    <w:rsid w:val="00E23898"/>
    <w:rsid w:val="00E239D4"/>
    <w:rsid w:val="00E23FA4"/>
    <w:rsid w:val="00E24513"/>
    <w:rsid w:val="00E25525"/>
    <w:rsid w:val="00E266B8"/>
    <w:rsid w:val="00E27370"/>
    <w:rsid w:val="00E2738D"/>
    <w:rsid w:val="00E2762D"/>
    <w:rsid w:val="00E27F25"/>
    <w:rsid w:val="00E302DE"/>
    <w:rsid w:val="00E306D7"/>
    <w:rsid w:val="00E3071D"/>
    <w:rsid w:val="00E30E21"/>
    <w:rsid w:val="00E31181"/>
    <w:rsid w:val="00E31714"/>
    <w:rsid w:val="00E319F1"/>
    <w:rsid w:val="00E3232E"/>
    <w:rsid w:val="00E32CE1"/>
    <w:rsid w:val="00E33623"/>
    <w:rsid w:val="00E33B35"/>
    <w:rsid w:val="00E33CD2"/>
    <w:rsid w:val="00E34529"/>
    <w:rsid w:val="00E34780"/>
    <w:rsid w:val="00E360D6"/>
    <w:rsid w:val="00E363C6"/>
    <w:rsid w:val="00E36541"/>
    <w:rsid w:val="00E367AB"/>
    <w:rsid w:val="00E36ACF"/>
    <w:rsid w:val="00E370A7"/>
    <w:rsid w:val="00E372DF"/>
    <w:rsid w:val="00E40E90"/>
    <w:rsid w:val="00E42456"/>
    <w:rsid w:val="00E427C4"/>
    <w:rsid w:val="00E427EF"/>
    <w:rsid w:val="00E42BB9"/>
    <w:rsid w:val="00E42BFB"/>
    <w:rsid w:val="00E43852"/>
    <w:rsid w:val="00E43C3F"/>
    <w:rsid w:val="00E43E6E"/>
    <w:rsid w:val="00E43EB2"/>
    <w:rsid w:val="00E44576"/>
    <w:rsid w:val="00E44B77"/>
    <w:rsid w:val="00E44E42"/>
    <w:rsid w:val="00E45C7E"/>
    <w:rsid w:val="00E4678E"/>
    <w:rsid w:val="00E46D49"/>
    <w:rsid w:val="00E5006F"/>
    <w:rsid w:val="00E50D70"/>
    <w:rsid w:val="00E52215"/>
    <w:rsid w:val="00E523BA"/>
    <w:rsid w:val="00E524E7"/>
    <w:rsid w:val="00E531EB"/>
    <w:rsid w:val="00E538E8"/>
    <w:rsid w:val="00E53DA3"/>
    <w:rsid w:val="00E53FC1"/>
    <w:rsid w:val="00E54874"/>
    <w:rsid w:val="00E54B6F"/>
    <w:rsid w:val="00E55ACA"/>
    <w:rsid w:val="00E56B56"/>
    <w:rsid w:val="00E57B74"/>
    <w:rsid w:val="00E60347"/>
    <w:rsid w:val="00E611A7"/>
    <w:rsid w:val="00E63C71"/>
    <w:rsid w:val="00E64B4E"/>
    <w:rsid w:val="00E650D2"/>
    <w:rsid w:val="00E65BC6"/>
    <w:rsid w:val="00E6613F"/>
    <w:rsid w:val="00E661FF"/>
    <w:rsid w:val="00E6651F"/>
    <w:rsid w:val="00E6671A"/>
    <w:rsid w:val="00E66A1E"/>
    <w:rsid w:val="00E67448"/>
    <w:rsid w:val="00E67C45"/>
    <w:rsid w:val="00E7008D"/>
    <w:rsid w:val="00E70437"/>
    <w:rsid w:val="00E70669"/>
    <w:rsid w:val="00E70F2D"/>
    <w:rsid w:val="00E713C0"/>
    <w:rsid w:val="00E71455"/>
    <w:rsid w:val="00E714EA"/>
    <w:rsid w:val="00E715FB"/>
    <w:rsid w:val="00E71D90"/>
    <w:rsid w:val="00E71DA4"/>
    <w:rsid w:val="00E726EB"/>
    <w:rsid w:val="00E72CF1"/>
    <w:rsid w:val="00E73459"/>
    <w:rsid w:val="00E734A3"/>
    <w:rsid w:val="00E73CE9"/>
    <w:rsid w:val="00E75148"/>
    <w:rsid w:val="00E75291"/>
    <w:rsid w:val="00E75545"/>
    <w:rsid w:val="00E76012"/>
    <w:rsid w:val="00E77A8F"/>
    <w:rsid w:val="00E77D87"/>
    <w:rsid w:val="00E807C7"/>
    <w:rsid w:val="00E80B52"/>
    <w:rsid w:val="00E80E05"/>
    <w:rsid w:val="00E81267"/>
    <w:rsid w:val="00E813BD"/>
    <w:rsid w:val="00E824C3"/>
    <w:rsid w:val="00E82E26"/>
    <w:rsid w:val="00E83020"/>
    <w:rsid w:val="00E83FCD"/>
    <w:rsid w:val="00E840B3"/>
    <w:rsid w:val="00E847AB"/>
    <w:rsid w:val="00E84915"/>
    <w:rsid w:val="00E84D10"/>
    <w:rsid w:val="00E85330"/>
    <w:rsid w:val="00E8629F"/>
    <w:rsid w:val="00E905EB"/>
    <w:rsid w:val="00E91008"/>
    <w:rsid w:val="00E910CC"/>
    <w:rsid w:val="00E917AE"/>
    <w:rsid w:val="00E92418"/>
    <w:rsid w:val="00E936F8"/>
    <w:rsid w:val="00E9374E"/>
    <w:rsid w:val="00E94F54"/>
    <w:rsid w:val="00E95269"/>
    <w:rsid w:val="00E95C87"/>
    <w:rsid w:val="00E96190"/>
    <w:rsid w:val="00E96841"/>
    <w:rsid w:val="00E9724D"/>
    <w:rsid w:val="00E97914"/>
    <w:rsid w:val="00E97AD5"/>
    <w:rsid w:val="00E97DF9"/>
    <w:rsid w:val="00EA002B"/>
    <w:rsid w:val="00EA0DD0"/>
    <w:rsid w:val="00EA0E62"/>
    <w:rsid w:val="00EA1111"/>
    <w:rsid w:val="00EA2341"/>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73DF"/>
    <w:rsid w:val="00EA7627"/>
    <w:rsid w:val="00EA7BA4"/>
    <w:rsid w:val="00EB0278"/>
    <w:rsid w:val="00EB0C34"/>
    <w:rsid w:val="00EB0C8D"/>
    <w:rsid w:val="00EB1BE4"/>
    <w:rsid w:val="00EB2370"/>
    <w:rsid w:val="00EB28FF"/>
    <w:rsid w:val="00EB2963"/>
    <w:rsid w:val="00EB3B88"/>
    <w:rsid w:val="00EB3C70"/>
    <w:rsid w:val="00EB3F08"/>
    <w:rsid w:val="00EB60A2"/>
    <w:rsid w:val="00EB61AE"/>
    <w:rsid w:val="00EB64A9"/>
    <w:rsid w:val="00EB7BDD"/>
    <w:rsid w:val="00EC069A"/>
    <w:rsid w:val="00EC1069"/>
    <w:rsid w:val="00EC19D6"/>
    <w:rsid w:val="00EC1AC3"/>
    <w:rsid w:val="00EC2C19"/>
    <w:rsid w:val="00EC322D"/>
    <w:rsid w:val="00EC334C"/>
    <w:rsid w:val="00EC4249"/>
    <w:rsid w:val="00EC4C7F"/>
    <w:rsid w:val="00EC6409"/>
    <w:rsid w:val="00EC6576"/>
    <w:rsid w:val="00EC6A6E"/>
    <w:rsid w:val="00ED383A"/>
    <w:rsid w:val="00ED5AFE"/>
    <w:rsid w:val="00ED61E8"/>
    <w:rsid w:val="00ED7286"/>
    <w:rsid w:val="00EE0479"/>
    <w:rsid w:val="00EE0DEE"/>
    <w:rsid w:val="00EE1080"/>
    <w:rsid w:val="00EE1D23"/>
    <w:rsid w:val="00EE1DAF"/>
    <w:rsid w:val="00EE29C4"/>
    <w:rsid w:val="00EE2E54"/>
    <w:rsid w:val="00EE3236"/>
    <w:rsid w:val="00EE38BC"/>
    <w:rsid w:val="00EE419B"/>
    <w:rsid w:val="00EE52DE"/>
    <w:rsid w:val="00EE5A32"/>
    <w:rsid w:val="00EE723D"/>
    <w:rsid w:val="00EE7648"/>
    <w:rsid w:val="00EF1EC5"/>
    <w:rsid w:val="00EF3794"/>
    <w:rsid w:val="00EF3869"/>
    <w:rsid w:val="00EF3FC4"/>
    <w:rsid w:val="00EF4C88"/>
    <w:rsid w:val="00EF55EB"/>
    <w:rsid w:val="00EF571B"/>
    <w:rsid w:val="00EF65C8"/>
    <w:rsid w:val="00EF6D0B"/>
    <w:rsid w:val="00EF7292"/>
    <w:rsid w:val="00EF782B"/>
    <w:rsid w:val="00EF7A32"/>
    <w:rsid w:val="00EF7E45"/>
    <w:rsid w:val="00F0068E"/>
    <w:rsid w:val="00F00DCC"/>
    <w:rsid w:val="00F0109C"/>
    <w:rsid w:val="00F0156F"/>
    <w:rsid w:val="00F01873"/>
    <w:rsid w:val="00F01987"/>
    <w:rsid w:val="00F01AA1"/>
    <w:rsid w:val="00F01CB5"/>
    <w:rsid w:val="00F0281D"/>
    <w:rsid w:val="00F039F1"/>
    <w:rsid w:val="00F03C51"/>
    <w:rsid w:val="00F03E65"/>
    <w:rsid w:val="00F04C09"/>
    <w:rsid w:val="00F05AC8"/>
    <w:rsid w:val="00F05EE8"/>
    <w:rsid w:val="00F06145"/>
    <w:rsid w:val="00F0653A"/>
    <w:rsid w:val="00F0666F"/>
    <w:rsid w:val="00F06A55"/>
    <w:rsid w:val="00F07167"/>
    <w:rsid w:val="00F072D8"/>
    <w:rsid w:val="00F072E7"/>
    <w:rsid w:val="00F0783A"/>
    <w:rsid w:val="00F07CE0"/>
    <w:rsid w:val="00F07D35"/>
    <w:rsid w:val="00F1054C"/>
    <w:rsid w:val="00F110A9"/>
    <w:rsid w:val="00F110C3"/>
    <w:rsid w:val="00F115F5"/>
    <w:rsid w:val="00F11823"/>
    <w:rsid w:val="00F11A60"/>
    <w:rsid w:val="00F13959"/>
    <w:rsid w:val="00F13D05"/>
    <w:rsid w:val="00F150BD"/>
    <w:rsid w:val="00F155C1"/>
    <w:rsid w:val="00F15A64"/>
    <w:rsid w:val="00F16622"/>
    <w:rsid w:val="00F16680"/>
    <w:rsid w:val="00F1679D"/>
    <w:rsid w:val="00F1682C"/>
    <w:rsid w:val="00F16AF3"/>
    <w:rsid w:val="00F17396"/>
    <w:rsid w:val="00F17822"/>
    <w:rsid w:val="00F202F3"/>
    <w:rsid w:val="00F20B91"/>
    <w:rsid w:val="00F20BFE"/>
    <w:rsid w:val="00F21139"/>
    <w:rsid w:val="00F2194A"/>
    <w:rsid w:val="00F21E8E"/>
    <w:rsid w:val="00F2201C"/>
    <w:rsid w:val="00F224C5"/>
    <w:rsid w:val="00F22BE8"/>
    <w:rsid w:val="00F233FE"/>
    <w:rsid w:val="00F23913"/>
    <w:rsid w:val="00F23B85"/>
    <w:rsid w:val="00F23C96"/>
    <w:rsid w:val="00F23D90"/>
    <w:rsid w:val="00F24021"/>
    <w:rsid w:val="00F24419"/>
    <w:rsid w:val="00F24B8B"/>
    <w:rsid w:val="00F24F71"/>
    <w:rsid w:val="00F269A8"/>
    <w:rsid w:val="00F3096A"/>
    <w:rsid w:val="00F30D2E"/>
    <w:rsid w:val="00F31478"/>
    <w:rsid w:val="00F320B6"/>
    <w:rsid w:val="00F32132"/>
    <w:rsid w:val="00F3325E"/>
    <w:rsid w:val="00F33A88"/>
    <w:rsid w:val="00F3411C"/>
    <w:rsid w:val="00F342E2"/>
    <w:rsid w:val="00F35516"/>
    <w:rsid w:val="00F355AF"/>
    <w:rsid w:val="00F35790"/>
    <w:rsid w:val="00F35A1F"/>
    <w:rsid w:val="00F36A19"/>
    <w:rsid w:val="00F376D6"/>
    <w:rsid w:val="00F41035"/>
    <w:rsid w:val="00F4136D"/>
    <w:rsid w:val="00F42109"/>
    <w:rsid w:val="00F4212E"/>
    <w:rsid w:val="00F42533"/>
    <w:rsid w:val="00F42C20"/>
    <w:rsid w:val="00F43E34"/>
    <w:rsid w:val="00F4416C"/>
    <w:rsid w:val="00F455C1"/>
    <w:rsid w:val="00F46D1E"/>
    <w:rsid w:val="00F47CDA"/>
    <w:rsid w:val="00F47FEA"/>
    <w:rsid w:val="00F500C5"/>
    <w:rsid w:val="00F502C4"/>
    <w:rsid w:val="00F50411"/>
    <w:rsid w:val="00F512DC"/>
    <w:rsid w:val="00F52176"/>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57D16"/>
    <w:rsid w:val="00F57D24"/>
    <w:rsid w:val="00F6067D"/>
    <w:rsid w:val="00F60EE2"/>
    <w:rsid w:val="00F61861"/>
    <w:rsid w:val="00F618EF"/>
    <w:rsid w:val="00F623BA"/>
    <w:rsid w:val="00F62B17"/>
    <w:rsid w:val="00F64486"/>
    <w:rsid w:val="00F64DE6"/>
    <w:rsid w:val="00F65582"/>
    <w:rsid w:val="00F6588E"/>
    <w:rsid w:val="00F6677B"/>
    <w:rsid w:val="00F66E75"/>
    <w:rsid w:val="00F70997"/>
    <w:rsid w:val="00F72CE8"/>
    <w:rsid w:val="00F734E5"/>
    <w:rsid w:val="00F7418C"/>
    <w:rsid w:val="00F747BB"/>
    <w:rsid w:val="00F74D84"/>
    <w:rsid w:val="00F74DB7"/>
    <w:rsid w:val="00F76788"/>
    <w:rsid w:val="00F76C43"/>
    <w:rsid w:val="00F77EB0"/>
    <w:rsid w:val="00F8029F"/>
    <w:rsid w:val="00F803B0"/>
    <w:rsid w:val="00F806CC"/>
    <w:rsid w:val="00F80FAE"/>
    <w:rsid w:val="00F81119"/>
    <w:rsid w:val="00F8148D"/>
    <w:rsid w:val="00F823E1"/>
    <w:rsid w:val="00F827EA"/>
    <w:rsid w:val="00F837F8"/>
    <w:rsid w:val="00F84BEC"/>
    <w:rsid w:val="00F85EEF"/>
    <w:rsid w:val="00F86175"/>
    <w:rsid w:val="00F86CC3"/>
    <w:rsid w:val="00F8766A"/>
    <w:rsid w:val="00F87B4D"/>
    <w:rsid w:val="00F87CDD"/>
    <w:rsid w:val="00F91085"/>
    <w:rsid w:val="00F932C6"/>
    <w:rsid w:val="00F933F0"/>
    <w:rsid w:val="00F934C0"/>
    <w:rsid w:val="00F9350D"/>
    <w:rsid w:val="00F937A3"/>
    <w:rsid w:val="00F94715"/>
    <w:rsid w:val="00F94ABC"/>
    <w:rsid w:val="00F95112"/>
    <w:rsid w:val="00F952AC"/>
    <w:rsid w:val="00F957FA"/>
    <w:rsid w:val="00F96182"/>
    <w:rsid w:val="00F96763"/>
    <w:rsid w:val="00F96780"/>
    <w:rsid w:val="00F96A3D"/>
    <w:rsid w:val="00F970D3"/>
    <w:rsid w:val="00F97864"/>
    <w:rsid w:val="00FA0441"/>
    <w:rsid w:val="00FA1141"/>
    <w:rsid w:val="00FA1DD1"/>
    <w:rsid w:val="00FA3F5E"/>
    <w:rsid w:val="00FA40D6"/>
    <w:rsid w:val="00FA420E"/>
    <w:rsid w:val="00FA4718"/>
    <w:rsid w:val="00FA4742"/>
    <w:rsid w:val="00FA4A48"/>
    <w:rsid w:val="00FA57FB"/>
    <w:rsid w:val="00FA5848"/>
    <w:rsid w:val="00FA5D20"/>
    <w:rsid w:val="00FA5D28"/>
    <w:rsid w:val="00FA6899"/>
    <w:rsid w:val="00FA702E"/>
    <w:rsid w:val="00FA755F"/>
    <w:rsid w:val="00FA7D59"/>
    <w:rsid w:val="00FA7F3D"/>
    <w:rsid w:val="00FB08E8"/>
    <w:rsid w:val="00FB0CE7"/>
    <w:rsid w:val="00FB0E73"/>
    <w:rsid w:val="00FB10D3"/>
    <w:rsid w:val="00FB21DB"/>
    <w:rsid w:val="00FB264A"/>
    <w:rsid w:val="00FB38D8"/>
    <w:rsid w:val="00FB409D"/>
    <w:rsid w:val="00FB44F0"/>
    <w:rsid w:val="00FB47C1"/>
    <w:rsid w:val="00FB497E"/>
    <w:rsid w:val="00FB52B3"/>
    <w:rsid w:val="00FB55EE"/>
    <w:rsid w:val="00FB7BFA"/>
    <w:rsid w:val="00FC051F"/>
    <w:rsid w:val="00FC06FF"/>
    <w:rsid w:val="00FC103B"/>
    <w:rsid w:val="00FC186A"/>
    <w:rsid w:val="00FC37E1"/>
    <w:rsid w:val="00FC430C"/>
    <w:rsid w:val="00FC4366"/>
    <w:rsid w:val="00FC440F"/>
    <w:rsid w:val="00FC454E"/>
    <w:rsid w:val="00FC45F4"/>
    <w:rsid w:val="00FC4F41"/>
    <w:rsid w:val="00FC61CA"/>
    <w:rsid w:val="00FC69B4"/>
    <w:rsid w:val="00FC756C"/>
    <w:rsid w:val="00FC7913"/>
    <w:rsid w:val="00FD0103"/>
    <w:rsid w:val="00FD0111"/>
    <w:rsid w:val="00FD0694"/>
    <w:rsid w:val="00FD11CC"/>
    <w:rsid w:val="00FD224A"/>
    <w:rsid w:val="00FD25BE"/>
    <w:rsid w:val="00FD2E70"/>
    <w:rsid w:val="00FD4A38"/>
    <w:rsid w:val="00FD4C44"/>
    <w:rsid w:val="00FD599D"/>
    <w:rsid w:val="00FD5B8F"/>
    <w:rsid w:val="00FD6AC5"/>
    <w:rsid w:val="00FD7AA7"/>
    <w:rsid w:val="00FE0475"/>
    <w:rsid w:val="00FE092F"/>
    <w:rsid w:val="00FE0C4C"/>
    <w:rsid w:val="00FE1D7A"/>
    <w:rsid w:val="00FE322C"/>
    <w:rsid w:val="00FE3C16"/>
    <w:rsid w:val="00FE4317"/>
    <w:rsid w:val="00FE4AB5"/>
    <w:rsid w:val="00FE4CA9"/>
    <w:rsid w:val="00FE4CFF"/>
    <w:rsid w:val="00FE517A"/>
    <w:rsid w:val="00FE6A7A"/>
    <w:rsid w:val="00FF00FA"/>
    <w:rsid w:val="00FF1024"/>
    <w:rsid w:val="00FF14A7"/>
    <w:rsid w:val="00FF1FCB"/>
    <w:rsid w:val="00FF2020"/>
    <w:rsid w:val="00FF34C6"/>
    <w:rsid w:val="00FF52D4"/>
    <w:rsid w:val="00FF5488"/>
    <w:rsid w:val="00FF5B66"/>
    <w:rsid w:val="00FF5BC5"/>
    <w:rsid w:val="00FF6AA4"/>
    <w:rsid w:val="00FF6B09"/>
    <w:rsid w:val="00FF6D78"/>
    <w:rsid w:val="00FF7BA9"/>
    <w:rsid w:val="040D69D5"/>
    <w:rsid w:val="0493460E"/>
    <w:rsid w:val="05A4437C"/>
    <w:rsid w:val="0BEC6E1F"/>
    <w:rsid w:val="0EAD388C"/>
    <w:rsid w:val="10D8227B"/>
    <w:rsid w:val="288E20FA"/>
    <w:rsid w:val="2B3C6B8E"/>
    <w:rsid w:val="319C5189"/>
    <w:rsid w:val="3238469C"/>
    <w:rsid w:val="37823D53"/>
    <w:rsid w:val="6A863484"/>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A15E8"/>
  <w15:docId w15:val="{2FED6EA5-4B6E-4DC3-BFE2-E4F8F483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outlineLvl w:val="2"/>
    </w:pPr>
  </w:style>
  <w:style w:type="paragraph" w:styleId="4">
    <w:name w:val="heading 4"/>
    <w:basedOn w:val="30"/>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he"/>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eastAsia="zh-CN"/>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eastAsia="zh-CN"/>
    </w:rPr>
  </w:style>
  <w:style w:type="character" w:customStyle="1" w:styleId="50">
    <w:name w:val="标题 5 字符"/>
    <w:basedOn w:val="a1"/>
    <w:link w:val="5"/>
    <w:qFormat/>
    <w:rPr>
      <w:rFonts w:ascii="Arial" w:hAnsi="Arial"/>
      <w:sz w:val="22"/>
      <w:szCs w:val="18"/>
      <w:lang w:eastAsia="zh-CN"/>
    </w:rPr>
  </w:style>
  <w:style w:type="character" w:customStyle="1" w:styleId="60">
    <w:name w:val="标题 6 字符"/>
    <w:basedOn w:val="a1"/>
    <w:link w:val="6"/>
    <w:qFormat/>
    <w:rPr>
      <w:rFonts w:ascii="Arial" w:hAnsi="Arial"/>
      <w:szCs w:val="18"/>
      <w:lang w:eastAsia="zh-CN"/>
    </w:rPr>
  </w:style>
  <w:style w:type="character" w:customStyle="1" w:styleId="70">
    <w:name w:val="标题 7 字符"/>
    <w:basedOn w:val="a1"/>
    <w:link w:val="7"/>
    <w:qFormat/>
    <w:rPr>
      <w:rFonts w:ascii="Arial" w:hAnsi="Arial"/>
      <w:szCs w:val="18"/>
      <w:lang w:eastAsia="zh-CN"/>
    </w:rPr>
  </w:style>
  <w:style w:type="character" w:customStyle="1" w:styleId="90">
    <w:name w:val="标题 9 字符"/>
    <w:basedOn w:val="a1"/>
    <w:link w:val="9"/>
    <w:qFormat/>
    <w:rPr>
      <w:rFonts w:ascii="Arial" w:hAnsi="Arial"/>
      <w:sz w:val="36"/>
      <w:lang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7"/>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US" w:eastAsia="en-US"/>
    </w:rPr>
  </w:style>
  <w:style w:type="paragraph" w:customStyle="1" w:styleId="RAN4Observation">
    <w:name w:val="RAN4 Observation"/>
    <w:basedOn w:val="aff7"/>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8"/>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7"/>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styleId="aff9">
    <w:name w:val="Revision"/>
    <w:hidden/>
    <w:uiPriority w:val="99"/>
    <w:unhideWhenUsed/>
    <w:rsid w:val="00D4699C"/>
    <w:rPr>
      <w:lang w:val="en-GB" w:eastAsia="en-US"/>
    </w:rPr>
  </w:style>
  <w:style w:type="paragraph" w:customStyle="1" w:styleId="xxagreement">
    <w:name w:val="x_xagreement"/>
    <w:basedOn w:val="a0"/>
    <w:rsid w:val="00C423FB"/>
    <w:pPr>
      <w:spacing w:before="60" w:after="0"/>
      <w:ind w:left="1619" w:hanging="360"/>
    </w:pPr>
    <w:rPr>
      <w:rFonts w:ascii="Arial" w:eastAsiaTheme="minorEastAsia"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2346">
      <w:bodyDiv w:val="1"/>
      <w:marLeft w:val="0"/>
      <w:marRight w:val="0"/>
      <w:marTop w:val="0"/>
      <w:marBottom w:val="0"/>
      <w:divBdr>
        <w:top w:val="none" w:sz="0" w:space="0" w:color="auto"/>
        <w:left w:val="none" w:sz="0" w:space="0" w:color="auto"/>
        <w:bottom w:val="none" w:sz="0" w:space="0" w:color="auto"/>
        <w:right w:val="none" w:sz="0" w:space="0" w:color="auto"/>
      </w:divBdr>
    </w:div>
    <w:div w:id="56443734">
      <w:bodyDiv w:val="1"/>
      <w:marLeft w:val="0"/>
      <w:marRight w:val="0"/>
      <w:marTop w:val="0"/>
      <w:marBottom w:val="0"/>
      <w:divBdr>
        <w:top w:val="none" w:sz="0" w:space="0" w:color="auto"/>
        <w:left w:val="none" w:sz="0" w:space="0" w:color="auto"/>
        <w:bottom w:val="none" w:sz="0" w:space="0" w:color="auto"/>
        <w:right w:val="none" w:sz="0" w:space="0" w:color="auto"/>
      </w:divBdr>
    </w:div>
    <w:div w:id="58985788">
      <w:bodyDiv w:val="1"/>
      <w:marLeft w:val="0"/>
      <w:marRight w:val="0"/>
      <w:marTop w:val="0"/>
      <w:marBottom w:val="0"/>
      <w:divBdr>
        <w:top w:val="none" w:sz="0" w:space="0" w:color="auto"/>
        <w:left w:val="none" w:sz="0" w:space="0" w:color="auto"/>
        <w:bottom w:val="none" w:sz="0" w:space="0" w:color="auto"/>
        <w:right w:val="none" w:sz="0" w:space="0" w:color="auto"/>
      </w:divBdr>
    </w:div>
    <w:div w:id="137843667">
      <w:bodyDiv w:val="1"/>
      <w:marLeft w:val="0"/>
      <w:marRight w:val="0"/>
      <w:marTop w:val="0"/>
      <w:marBottom w:val="0"/>
      <w:divBdr>
        <w:top w:val="none" w:sz="0" w:space="0" w:color="auto"/>
        <w:left w:val="none" w:sz="0" w:space="0" w:color="auto"/>
        <w:bottom w:val="none" w:sz="0" w:space="0" w:color="auto"/>
        <w:right w:val="none" w:sz="0" w:space="0" w:color="auto"/>
      </w:divBdr>
    </w:div>
    <w:div w:id="186331563">
      <w:bodyDiv w:val="1"/>
      <w:marLeft w:val="0"/>
      <w:marRight w:val="0"/>
      <w:marTop w:val="0"/>
      <w:marBottom w:val="0"/>
      <w:divBdr>
        <w:top w:val="none" w:sz="0" w:space="0" w:color="auto"/>
        <w:left w:val="none" w:sz="0" w:space="0" w:color="auto"/>
        <w:bottom w:val="none" w:sz="0" w:space="0" w:color="auto"/>
        <w:right w:val="none" w:sz="0" w:space="0" w:color="auto"/>
      </w:divBdr>
    </w:div>
    <w:div w:id="410543294">
      <w:bodyDiv w:val="1"/>
      <w:marLeft w:val="0"/>
      <w:marRight w:val="0"/>
      <w:marTop w:val="0"/>
      <w:marBottom w:val="0"/>
      <w:divBdr>
        <w:top w:val="none" w:sz="0" w:space="0" w:color="auto"/>
        <w:left w:val="none" w:sz="0" w:space="0" w:color="auto"/>
        <w:bottom w:val="none" w:sz="0" w:space="0" w:color="auto"/>
        <w:right w:val="none" w:sz="0" w:space="0" w:color="auto"/>
      </w:divBdr>
    </w:div>
    <w:div w:id="438720471">
      <w:bodyDiv w:val="1"/>
      <w:marLeft w:val="0"/>
      <w:marRight w:val="0"/>
      <w:marTop w:val="0"/>
      <w:marBottom w:val="0"/>
      <w:divBdr>
        <w:top w:val="none" w:sz="0" w:space="0" w:color="auto"/>
        <w:left w:val="none" w:sz="0" w:space="0" w:color="auto"/>
        <w:bottom w:val="none" w:sz="0" w:space="0" w:color="auto"/>
        <w:right w:val="none" w:sz="0" w:space="0" w:color="auto"/>
      </w:divBdr>
    </w:div>
    <w:div w:id="820541586">
      <w:bodyDiv w:val="1"/>
      <w:marLeft w:val="0"/>
      <w:marRight w:val="0"/>
      <w:marTop w:val="0"/>
      <w:marBottom w:val="0"/>
      <w:divBdr>
        <w:top w:val="none" w:sz="0" w:space="0" w:color="auto"/>
        <w:left w:val="none" w:sz="0" w:space="0" w:color="auto"/>
        <w:bottom w:val="none" w:sz="0" w:space="0" w:color="auto"/>
        <w:right w:val="none" w:sz="0" w:space="0" w:color="auto"/>
      </w:divBdr>
    </w:div>
    <w:div w:id="993683337">
      <w:bodyDiv w:val="1"/>
      <w:marLeft w:val="0"/>
      <w:marRight w:val="0"/>
      <w:marTop w:val="0"/>
      <w:marBottom w:val="0"/>
      <w:divBdr>
        <w:top w:val="none" w:sz="0" w:space="0" w:color="auto"/>
        <w:left w:val="none" w:sz="0" w:space="0" w:color="auto"/>
        <w:bottom w:val="none" w:sz="0" w:space="0" w:color="auto"/>
        <w:right w:val="none" w:sz="0" w:space="0" w:color="auto"/>
      </w:divBdr>
    </w:div>
    <w:div w:id="1143693278">
      <w:bodyDiv w:val="1"/>
      <w:marLeft w:val="0"/>
      <w:marRight w:val="0"/>
      <w:marTop w:val="0"/>
      <w:marBottom w:val="0"/>
      <w:divBdr>
        <w:top w:val="none" w:sz="0" w:space="0" w:color="auto"/>
        <w:left w:val="none" w:sz="0" w:space="0" w:color="auto"/>
        <w:bottom w:val="none" w:sz="0" w:space="0" w:color="auto"/>
        <w:right w:val="none" w:sz="0" w:space="0" w:color="auto"/>
      </w:divBdr>
    </w:div>
    <w:div w:id="1258826122">
      <w:bodyDiv w:val="1"/>
      <w:marLeft w:val="0"/>
      <w:marRight w:val="0"/>
      <w:marTop w:val="0"/>
      <w:marBottom w:val="0"/>
      <w:divBdr>
        <w:top w:val="none" w:sz="0" w:space="0" w:color="auto"/>
        <w:left w:val="none" w:sz="0" w:space="0" w:color="auto"/>
        <w:bottom w:val="none" w:sz="0" w:space="0" w:color="auto"/>
        <w:right w:val="none" w:sz="0" w:space="0" w:color="auto"/>
      </w:divBdr>
    </w:div>
    <w:div w:id="1346907763">
      <w:bodyDiv w:val="1"/>
      <w:marLeft w:val="0"/>
      <w:marRight w:val="0"/>
      <w:marTop w:val="0"/>
      <w:marBottom w:val="0"/>
      <w:divBdr>
        <w:top w:val="none" w:sz="0" w:space="0" w:color="auto"/>
        <w:left w:val="none" w:sz="0" w:space="0" w:color="auto"/>
        <w:bottom w:val="none" w:sz="0" w:space="0" w:color="auto"/>
        <w:right w:val="none" w:sz="0" w:space="0" w:color="auto"/>
      </w:divBdr>
    </w:div>
    <w:div w:id="1582829368">
      <w:bodyDiv w:val="1"/>
      <w:marLeft w:val="0"/>
      <w:marRight w:val="0"/>
      <w:marTop w:val="0"/>
      <w:marBottom w:val="0"/>
      <w:divBdr>
        <w:top w:val="none" w:sz="0" w:space="0" w:color="auto"/>
        <w:left w:val="none" w:sz="0" w:space="0" w:color="auto"/>
        <w:bottom w:val="none" w:sz="0" w:space="0" w:color="auto"/>
        <w:right w:val="none" w:sz="0" w:space="0" w:color="auto"/>
      </w:divBdr>
    </w:div>
    <w:div w:id="1590696524">
      <w:bodyDiv w:val="1"/>
      <w:marLeft w:val="0"/>
      <w:marRight w:val="0"/>
      <w:marTop w:val="0"/>
      <w:marBottom w:val="0"/>
      <w:divBdr>
        <w:top w:val="none" w:sz="0" w:space="0" w:color="auto"/>
        <w:left w:val="none" w:sz="0" w:space="0" w:color="auto"/>
        <w:bottom w:val="none" w:sz="0" w:space="0" w:color="auto"/>
        <w:right w:val="none" w:sz="0" w:space="0" w:color="auto"/>
      </w:divBdr>
    </w:div>
    <w:div w:id="1661226316">
      <w:bodyDiv w:val="1"/>
      <w:marLeft w:val="0"/>
      <w:marRight w:val="0"/>
      <w:marTop w:val="0"/>
      <w:marBottom w:val="0"/>
      <w:divBdr>
        <w:top w:val="none" w:sz="0" w:space="0" w:color="auto"/>
        <w:left w:val="none" w:sz="0" w:space="0" w:color="auto"/>
        <w:bottom w:val="none" w:sz="0" w:space="0" w:color="auto"/>
        <w:right w:val="none" w:sz="0" w:space="0" w:color="auto"/>
      </w:divBdr>
    </w:div>
    <w:div w:id="1871336695">
      <w:bodyDiv w:val="1"/>
      <w:marLeft w:val="0"/>
      <w:marRight w:val="0"/>
      <w:marTop w:val="0"/>
      <w:marBottom w:val="0"/>
      <w:divBdr>
        <w:top w:val="none" w:sz="0" w:space="0" w:color="auto"/>
        <w:left w:val="none" w:sz="0" w:space="0" w:color="auto"/>
        <w:bottom w:val="none" w:sz="0" w:space="0" w:color="auto"/>
        <w:right w:val="none" w:sz="0" w:space="0" w:color="auto"/>
      </w:divBdr>
    </w:div>
    <w:div w:id="1875264048">
      <w:bodyDiv w:val="1"/>
      <w:marLeft w:val="0"/>
      <w:marRight w:val="0"/>
      <w:marTop w:val="0"/>
      <w:marBottom w:val="0"/>
      <w:divBdr>
        <w:top w:val="none" w:sz="0" w:space="0" w:color="auto"/>
        <w:left w:val="none" w:sz="0" w:space="0" w:color="auto"/>
        <w:bottom w:val="none" w:sz="0" w:space="0" w:color="auto"/>
        <w:right w:val="none" w:sz="0" w:space="0" w:color="auto"/>
      </w:divBdr>
    </w:div>
    <w:div w:id="1936593740">
      <w:bodyDiv w:val="1"/>
      <w:marLeft w:val="0"/>
      <w:marRight w:val="0"/>
      <w:marTop w:val="0"/>
      <w:marBottom w:val="0"/>
      <w:divBdr>
        <w:top w:val="none" w:sz="0" w:space="0" w:color="auto"/>
        <w:left w:val="none" w:sz="0" w:space="0" w:color="auto"/>
        <w:bottom w:val="none" w:sz="0" w:space="0" w:color="auto"/>
        <w:right w:val="none" w:sz="0" w:space="0" w:color="auto"/>
      </w:divBdr>
    </w:div>
    <w:div w:id="20383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Specification-Groups/"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EEFC3-300A-47DD-A172-B41B8F443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5</Pages>
  <Words>1164</Words>
  <Characters>6637</Characters>
  <Application>Microsoft Office Word</Application>
  <DocSecurity>0</DocSecurity>
  <Lines>55</Lines>
  <Paragraphs>15</Paragraphs>
  <ScaleCrop>false</ScaleCrop>
  <Company>Apple</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260</cp:revision>
  <cp:lastPrinted>2019-04-25T01:09:00Z</cp:lastPrinted>
  <dcterms:created xsi:type="dcterms:W3CDTF">2024-08-15T22:03:00Z</dcterms:created>
  <dcterms:modified xsi:type="dcterms:W3CDTF">2024-10-17T09:03:00Z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26B05FCA75B94414BEC43656C783ED30</vt:lpwstr>
  </property>
</Properties>
</file>